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E16A" w14:textId="5188C80E" w:rsidR="00D51AA8" w:rsidRDefault="00D51AA8" w:rsidP="00D51AA8">
      <w:pPr>
        <w:pStyle w:val="CRCoverPage"/>
        <w:tabs>
          <w:tab w:val="right" w:pos="9639"/>
        </w:tabs>
        <w:spacing w:after="0"/>
        <w:rPr>
          <w:b/>
          <w:i/>
          <w:noProof/>
          <w:sz w:val="28"/>
        </w:rPr>
      </w:pPr>
      <w:bookmarkStart w:id="0" w:name="_GoBack"/>
      <w:bookmarkEnd w:id="0"/>
      <w:r>
        <w:rPr>
          <w:b/>
          <w:noProof/>
          <w:sz w:val="24"/>
        </w:rPr>
        <w:t>3GPP TSG-CT WG4 Meeting #96</w:t>
      </w:r>
      <w:r>
        <w:rPr>
          <w:b/>
          <w:i/>
          <w:noProof/>
          <w:sz w:val="28"/>
        </w:rPr>
        <w:tab/>
      </w:r>
      <w:r>
        <w:rPr>
          <w:b/>
          <w:noProof/>
          <w:sz w:val="24"/>
        </w:rPr>
        <w:t>C4-200</w:t>
      </w:r>
      <w:r w:rsidR="0081094F">
        <w:rPr>
          <w:b/>
          <w:noProof/>
          <w:sz w:val="24"/>
        </w:rPr>
        <w:t>718</w:t>
      </w:r>
    </w:p>
    <w:p w14:paraId="50E45694" w14:textId="77777777" w:rsidR="00D51AA8" w:rsidRDefault="00D51AA8" w:rsidP="00D51AA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4EE1C0F8" w:rsidR="001E41F3" w:rsidRPr="00410371" w:rsidRDefault="0081094F" w:rsidP="00547111">
            <w:pPr>
              <w:pStyle w:val="CRCoverPage"/>
              <w:spacing w:after="0"/>
              <w:rPr>
                <w:noProof/>
              </w:rPr>
            </w:pPr>
            <w:r>
              <w:rPr>
                <w:b/>
                <w:noProof/>
                <w:sz w:val="28"/>
              </w:rPr>
              <w:t>0292</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B0B1FC0" w:rsidR="001E41F3" w:rsidRPr="00410371" w:rsidRDefault="005A12C9" w:rsidP="00E13F3D">
            <w:pPr>
              <w:pStyle w:val="CRCoverPage"/>
              <w:spacing w:after="0"/>
              <w:jc w:val="center"/>
              <w:rPr>
                <w:b/>
                <w:noProof/>
              </w:rPr>
            </w:pPr>
            <w:r>
              <w:rPr>
                <w:b/>
                <w:noProof/>
                <w:sz w:val="28"/>
              </w:rPr>
              <w:t>-</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27C27489" w:rsidR="001E41F3" w:rsidRDefault="008A51E4">
            <w:pPr>
              <w:pStyle w:val="CRCoverPage"/>
              <w:spacing w:after="0"/>
              <w:ind w:left="100"/>
              <w:rPr>
                <w:noProof/>
              </w:rPr>
            </w:pPr>
            <w:r>
              <w:rPr>
                <w:noProof/>
              </w:rPr>
              <w:t>Handover Cancel</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455BDF42" w:rsidR="001E41F3" w:rsidRDefault="00CC13F0">
            <w:pPr>
              <w:pStyle w:val="CRCoverPage"/>
              <w:spacing w:after="0"/>
              <w:ind w:left="100"/>
              <w:rPr>
                <w:noProof/>
              </w:rPr>
            </w:pPr>
            <w:r>
              <w:rPr>
                <w:noProof/>
              </w:rPr>
              <w:t>ETSUN</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7352FCD" w:rsidR="001E41F3" w:rsidRDefault="00A53BA6">
            <w:pPr>
              <w:pStyle w:val="CRCoverPage"/>
              <w:spacing w:after="0"/>
              <w:ind w:left="100"/>
              <w:rPr>
                <w:noProof/>
              </w:rPr>
            </w:pPr>
            <w:r>
              <w:rPr>
                <w:noProof/>
              </w:rPr>
              <w:t>2020-02-12</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1D9880A5" w:rsidR="001E41F3" w:rsidRDefault="00835B76" w:rsidP="00D24991">
            <w:pPr>
              <w:pStyle w:val="CRCoverPage"/>
              <w:spacing w:after="0"/>
              <w:ind w:left="100" w:right="-609"/>
              <w:rPr>
                <w:b/>
                <w:noProof/>
              </w:rPr>
            </w:pPr>
            <w:r>
              <w:rPr>
                <w:b/>
                <w:noProof/>
              </w:rPr>
              <w:t>F</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8E093" w14:textId="63F1FFAC" w:rsidR="00A9544B" w:rsidRDefault="00A9544B" w:rsidP="005E3EF4">
            <w:pPr>
              <w:pStyle w:val="CRCoverPage"/>
              <w:spacing w:after="0"/>
              <w:ind w:left="100"/>
              <w:rPr>
                <w:noProof/>
              </w:rPr>
            </w:pPr>
            <w:r>
              <w:rPr>
                <w:noProof/>
              </w:rPr>
              <w:t>SA2#136-AH has agreed CR 1981 of TS 23.502 (</w:t>
            </w:r>
            <w:r w:rsidRPr="00A9544B">
              <w:rPr>
                <w:noProof/>
              </w:rPr>
              <w:t>S2-2001038</w:t>
            </w:r>
            <w:r>
              <w:rPr>
                <w:noProof/>
              </w:rPr>
              <w:t>) which correct the Handover procedure for ETSUN, especially the Handover cancel procedures</w:t>
            </w:r>
            <w:r w:rsidR="005E3EF4">
              <w:rPr>
                <w:noProof/>
              </w:rPr>
              <w:t>. Some highlights</w:t>
            </w:r>
            <w:r w:rsidR="00790A9D">
              <w:rPr>
                <w:noProof/>
              </w:rPr>
              <w:t xml:space="preserve"> (missing in TS 29.502)</w:t>
            </w:r>
            <w:r w:rsidR="005E3EF4">
              <w:rPr>
                <w:noProof/>
              </w:rPr>
              <w:t>:</w:t>
            </w:r>
          </w:p>
          <w:p w14:paraId="5CC3E9F1" w14:textId="77777777" w:rsidR="005E3EF4" w:rsidRDefault="005E3EF4" w:rsidP="005E3EF4">
            <w:pPr>
              <w:pStyle w:val="CRCoverPage"/>
              <w:spacing w:after="0"/>
              <w:ind w:left="100"/>
              <w:rPr>
                <w:noProof/>
              </w:rPr>
            </w:pPr>
          </w:p>
          <w:p w14:paraId="682DEDC0" w14:textId="227B5E3A" w:rsidR="005E3EF4" w:rsidRDefault="005E3EF4" w:rsidP="005E3EF4">
            <w:pPr>
              <w:pStyle w:val="CRCoverPage"/>
              <w:spacing w:after="0"/>
              <w:ind w:left="100"/>
              <w:rPr>
                <w:noProof/>
              </w:rPr>
            </w:pPr>
            <w:r>
              <w:rPr>
                <w:noProof/>
              </w:rPr>
              <w:t>1/ During N2 based handover I-SMF insertion preparation phase, the I-SMF create PDU Session on SMF, with Handover Preparation indication indicating the SMF that downlink path shall not be switched (aligned to EPS to 5GS handover procedure)</w:t>
            </w:r>
            <w:r w:rsidR="007679E8">
              <w:rPr>
                <w:noProof/>
              </w:rPr>
              <w:t>;</w:t>
            </w:r>
          </w:p>
          <w:p w14:paraId="2F263C0B" w14:textId="77777777" w:rsidR="00CB475A" w:rsidRDefault="00CB475A" w:rsidP="005E3EF4">
            <w:pPr>
              <w:pStyle w:val="CRCoverPage"/>
              <w:spacing w:after="0"/>
              <w:ind w:left="100"/>
              <w:rPr>
                <w:noProof/>
              </w:rPr>
            </w:pPr>
          </w:p>
          <w:p w14:paraId="53D973CE" w14:textId="53F27A5D" w:rsidR="00CB475A" w:rsidRDefault="00CB475A" w:rsidP="005E3EF4">
            <w:pPr>
              <w:pStyle w:val="CRCoverPage"/>
              <w:spacing w:after="0"/>
              <w:ind w:left="100"/>
              <w:rPr>
                <w:noProof/>
              </w:rPr>
            </w:pPr>
            <w:r>
              <w:rPr>
                <w:noProof/>
              </w:rPr>
              <w:t xml:space="preserve">2/ During N2 based handover I-SMF insertion execution phase, </w:t>
            </w:r>
            <w:r w:rsidR="008C2C58">
              <w:rPr>
                <w:noProof/>
              </w:rPr>
              <w:t>the I-SMF invoke Update on SMF with Handover Complete indication, telling the SMF to switch the downlink path (aligned to EPS to 5GS handover procedure)</w:t>
            </w:r>
            <w:r w:rsidR="007679E8">
              <w:rPr>
                <w:noProof/>
              </w:rPr>
              <w:t>;</w:t>
            </w:r>
          </w:p>
          <w:p w14:paraId="27AF76D8" w14:textId="77777777" w:rsidR="008C2C58" w:rsidRDefault="008C2C58" w:rsidP="005E3EF4">
            <w:pPr>
              <w:pStyle w:val="CRCoverPage"/>
              <w:spacing w:after="0"/>
              <w:ind w:left="100"/>
              <w:rPr>
                <w:noProof/>
              </w:rPr>
            </w:pPr>
          </w:p>
          <w:p w14:paraId="2BA53A72" w14:textId="77777777" w:rsidR="008C2C58" w:rsidRDefault="008C2C58" w:rsidP="005E3EF4">
            <w:pPr>
              <w:pStyle w:val="CRCoverPage"/>
              <w:spacing w:after="0"/>
              <w:ind w:left="100"/>
              <w:rPr>
                <w:noProof/>
              </w:rPr>
            </w:pPr>
            <w:r>
              <w:rPr>
                <w:noProof/>
              </w:rPr>
              <w:t xml:space="preserve">3/ </w:t>
            </w:r>
            <w:r w:rsidR="00790A9D">
              <w:rPr>
                <w:noProof/>
              </w:rPr>
              <w:t>For EPS to 5GS handover cancel for HR PDU Session or N2 based handover cancel with I-SMF insertion, the V-SMF or I-SMF invokes Update on (H-)SMF with relocation cancel indication, telling the (H-)SMF that the Handover is cancelled and the (H-)SMF shall remove the PDU Session Resource and other resource resvered during preparation phase</w:t>
            </w:r>
            <w:r w:rsidR="007679E8">
              <w:rPr>
                <w:noProof/>
              </w:rPr>
              <w:t>;</w:t>
            </w:r>
          </w:p>
          <w:p w14:paraId="6BA3FBCD" w14:textId="77777777" w:rsidR="007679E8" w:rsidRDefault="007679E8" w:rsidP="005E3EF4">
            <w:pPr>
              <w:pStyle w:val="CRCoverPage"/>
              <w:spacing w:after="0"/>
              <w:ind w:left="100"/>
              <w:rPr>
                <w:noProof/>
              </w:rPr>
            </w:pPr>
          </w:p>
          <w:p w14:paraId="4F89E8EB" w14:textId="77777777" w:rsidR="007679E8" w:rsidRDefault="007679E8" w:rsidP="005E3EF4">
            <w:pPr>
              <w:pStyle w:val="CRCoverPage"/>
              <w:spacing w:after="0"/>
              <w:ind w:left="100"/>
              <w:rPr>
                <w:noProof/>
              </w:rPr>
            </w:pPr>
            <w:r>
              <w:rPr>
                <w:noProof/>
              </w:rPr>
              <w:t xml:space="preserve">4/ </w:t>
            </w:r>
            <w:r w:rsidR="00D87F6F">
              <w:rPr>
                <w:noProof/>
              </w:rPr>
              <w:t>If indirect forwarding tunnel was established during preparation phase, the target I-SMF needs to invoke Update SM Context on old I-SMF or SMF to release the indirect forwarding tunnel.</w:t>
            </w:r>
          </w:p>
          <w:p w14:paraId="369CE5F0" w14:textId="0E2F818E" w:rsidR="00E564A0" w:rsidRDefault="00E564A0" w:rsidP="005E3EF4">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FB6C6" w14:textId="4968C803" w:rsidR="00447332" w:rsidRDefault="00C43C8F" w:rsidP="00CB475A">
            <w:pPr>
              <w:pStyle w:val="CRCoverPage"/>
              <w:spacing w:after="0"/>
              <w:ind w:left="100"/>
              <w:rPr>
                <w:noProof/>
              </w:rPr>
            </w:pPr>
            <w:r>
              <w:rPr>
                <w:noProof/>
              </w:rPr>
              <w:t>1/ Clarify that I-SMF or V-SMF shall update (H-)SMF during execuion or cancellation for EPS to 5GS N26 based handover or N2 handover with I-SMF insertion.</w:t>
            </w:r>
          </w:p>
          <w:p w14:paraId="4677E20B" w14:textId="77777777" w:rsidR="00C43C8F" w:rsidRDefault="00C43C8F" w:rsidP="00CB475A">
            <w:pPr>
              <w:pStyle w:val="CRCoverPage"/>
              <w:spacing w:after="0"/>
              <w:ind w:left="100"/>
              <w:rPr>
                <w:noProof/>
              </w:rPr>
            </w:pPr>
          </w:p>
          <w:p w14:paraId="664948BD" w14:textId="77777777" w:rsidR="00C43C8F" w:rsidRDefault="00C43C8F" w:rsidP="00CB475A">
            <w:pPr>
              <w:pStyle w:val="CRCoverPage"/>
              <w:spacing w:after="0"/>
              <w:ind w:left="100"/>
              <w:rPr>
                <w:noProof/>
              </w:rPr>
            </w:pPr>
            <w:r>
              <w:rPr>
                <w:noProof/>
              </w:rPr>
              <w:t>2/ Add new clauses handover preparation/execution/cancellation for N2 handover with I-SMF insertion.</w:t>
            </w:r>
          </w:p>
          <w:p w14:paraId="3B9E5283" w14:textId="77777777" w:rsidR="00C43C8F" w:rsidRDefault="00C43C8F" w:rsidP="00CB475A">
            <w:pPr>
              <w:pStyle w:val="CRCoverPage"/>
              <w:spacing w:after="0"/>
              <w:ind w:left="100"/>
              <w:rPr>
                <w:noProof/>
              </w:rPr>
            </w:pPr>
          </w:p>
          <w:p w14:paraId="32CE4DE6" w14:textId="77777777" w:rsidR="00C43C8F" w:rsidRDefault="00C43C8F" w:rsidP="00CB475A">
            <w:pPr>
              <w:pStyle w:val="CRCoverPage"/>
              <w:spacing w:after="0"/>
              <w:ind w:left="100"/>
              <w:rPr>
                <w:noProof/>
              </w:rPr>
            </w:pPr>
            <w:r>
              <w:rPr>
                <w:noProof/>
              </w:rPr>
              <w:lastRenderedPageBreak/>
              <w:t>3/ Add new clause for handover cancellation for EPS to 5GS N26 based handover.</w:t>
            </w:r>
          </w:p>
          <w:p w14:paraId="24DB70BF" w14:textId="77777777" w:rsidR="00C43C8F" w:rsidRDefault="00C43C8F" w:rsidP="00CB475A">
            <w:pPr>
              <w:pStyle w:val="CRCoverPage"/>
              <w:spacing w:after="0"/>
              <w:ind w:left="100"/>
              <w:rPr>
                <w:noProof/>
              </w:rPr>
            </w:pPr>
          </w:p>
          <w:p w14:paraId="0B6BC131" w14:textId="77777777" w:rsidR="00C43C8F" w:rsidRDefault="00C43C8F" w:rsidP="00CB475A">
            <w:pPr>
              <w:pStyle w:val="CRCoverPage"/>
              <w:spacing w:after="0"/>
              <w:ind w:left="100"/>
              <w:rPr>
                <w:noProof/>
              </w:rPr>
            </w:pPr>
            <w:r>
              <w:rPr>
                <w:noProof/>
              </w:rPr>
              <w:t>4/ Add new clause for indirect data forwarding tunnel removal</w:t>
            </w:r>
          </w:p>
          <w:p w14:paraId="7149843E" w14:textId="77777777" w:rsidR="00C43C8F" w:rsidRDefault="00C43C8F" w:rsidP="00CB475A">
            <w:pPr>
              <w:pStyle w:val="CRCoverPage"/>
              <w:spacing w:after="0"/>
              <w:ind w:left="100"/>
              <w:rPr>
                <w:noProof/>
              </w:rPr>
            </w:pPr>
          </w:p>
          <w:p w14:paraId="7827CE40" w14:textId="77777777" w:rsidR="00FB2958" w:rsidRDefault="00FB2958" w:rsidP="00FB2958">
            <w:pPr>
              <w:pStyle w:val="CRCoverPage"/>
              <w:spacing w:after="0"/>
              <w:ind w:left="100"/>
              <w:rPr>
                <w:noProof/>
              </w:rPr>
            </w:pPr>
            <w:r>
              <w:rPr>
                <w:noProof/>
              </w:rPr>
              <w:t>5/ Defined new Cause value "HO_CANCEL"</w:t>
            </w:r>
          </w:p>
          <w:p w14:paraId="565D7097" w14:textId="5ACCA6CC" w:rsidR="00765B14" w:rsidRDefault="00765B14" w:rsidP="00FB2958">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1599BF92" w:rsidR="001E41F3" w:rsidRDefault="004629C0">
            <w:pPr>
              <w:pStyle w:val="CRCoverPage"/>
              <w:spacing w:after="0"/>
              <w:ind w:left="100"/>
              <w:rPr>
                <w:noProof/>
              </w:rPr>
            </w:pPr>
            <w:r>
              <w:rPr>
                <w:noProof/>
              </w:rPr>
              <w:t>Incomplete functionalities to support handover procedures specified in stage 2.</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5C639BEE" w:rsidR="001E41F3" w:rsidRPr="006E59AE" w:rsidRDefault="00655E61">
            <w:pPr>
              <w:pStyle w:val="CRCoverPage"/>
              <w:spacing w:after="0"/>
              <w:ind w:left="100"/>
              <w:rPr>
                <w:noProof/>
              </w:rPr>
            </w:pPr>
            <w:r>
              <w:rPr>
                <w:noProof/>
              </w:rPr>
              <w:t>5.2.1, 5.2.2.3.13, 5.2.2.3.13A(New), 5.2.2.3.4.3, 5.2.2.3.4.4, 5.2.2.3.8.4, 5.2.2.7.x(New), 5.2.2.8.2.x(New), 5.2.2.8.2.y(New), 5.2.2.8.2.z(New), 6.1.6.2.9, 6.1.6.2.11, 6.1.6.3.8,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07E90072" w:rsidR="001E41F3" w:rsidRDefault="003255B0">
            <w:pPr>
              <w:pStyle w:val="CRCoverPage"/>
              <w:spacing w:after="0"/>
              <w:ind w:left="100"/>
              <w:rPr>
                <w:noProof/>
              </w:rPr>
            </w:pPr>
            <w:r>
              <w:rPr>
                <w:noProof/>
              </w:rPr>
              <w:t>This CR introduce</w:t>
            </w:r>
            <w:r w:rsidR="008D2973">
              <w:rPr>
                <w:noProof/>
              </w:rPr>
              <w:t xml:space="preserve">s backward compatible </w:t>
            </w:r>
            <w:r w:rsidR="00922C72">
              <w:rPr>
                <w:noProof/>
              </w:rPr>
              <w:t xml:space="preserve">correction </w:t>
            </w:r>
            <w:r>
              <w:rPr>
                <w:noProof/>
              </w:rPr>
              <w:t>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A65483" w14:textId="77777777" w:rsidR="00B80838" w:rsidRDefault="00B80838" w:rsidP="00B80838">
      <w:pPr>
        <w:pStyle w:val="Heading3"/>
      </w:pPr>
      <w:bookmarkStart w:id="3" w:name="_Toc25073755"/>
      <w:bookmarkStart w:id="4" w:name="_Toc27584395"/>
      <w:bookmarkStart w:id="5" w:name="_Toc20130778"/>
      <w:bookmarkStart w:id="6" w:name="_Toc20130940"/>
      <w:bookmarkStart w:id="7" w:name="_Toc19777452"/>
      <w:bookmarkStart w:id="8" w:name="_Toc19777483"/>
      <w:r>
        <w:t>5.2.1</w:t>
      </w:r>
      <w:r>
        <w:tab/>
        <w:t>Service Description</w:t>
      </w:r>
      <w:bookmarkEnd w:id="3"/>
      <w:bookmarkEnd w:id="4"/>
    </w:p>
    <w:p w14:paraId="52051562" w14:textId="77777777" w:rsidR="00B80838" w:rsidRDefault="00B80838" w:rsidP="00B80838">
      <w:r>
        <w:t>The Nsmf_PDUSession service operates on the PDU Sessions. The service operations exposed by this service allow other NFs to establish, modify and release the PDU Sessions. The following are the key functionalities of this NF service:</w:t>
      </w:r>
    </w:p>
    <w:p w14:paraId="281241BF" w14:textId="77777777" w:rsidR="00B80838" w:rsidRDefault="00B80838" w:rsidP="00B80838">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5F70FA80" w14:textId="77777777" w:rsidR="00B80838" w:rsidRDefault="00B80838" w:rsidP="00B80838">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0C46F099" w14:textId="77777777" w:rsidR="00B80838" w:rsidRDefault="00B80838" w:rsidP="00B80838">
      <w:pPr>
        <w:pStyle w:val="B1"/>
      </w:pPr>
      <w:r>
        <w:t>-</w:t>
      </w:r>
      <w:r>
        <w:tab/>
        <w:t>Creation, modification and deletion of PDU sessions between the V-SMF and H-SMF in HR roaming scenarios, or between the I-SMF and SMF for PDU sessions involving an I-SMF;</w:t>
      </w:r>
    </w:p>
    <w:p w14:paraId="1888C6DF" w14:textId="77777777" w:rsidR="00B80838" w:rsidRDefault="00B80838" w:rsidP="00B80838">
      <w:pPr>
        <w:pStyle w:val="B1"/>
      </w:pPr>
      <w:r>
        <w:t>-</w:t>
      </w:r>
      <w:r>
        <w:tab/>
        <w:t>Sending of mobile originated data (received over NAS) for a PDU session to the SMF, V-SMF in HR roaming scenarios, or I-SMF for PDU sessions involving an I-SMF;</w:t>
      </w:r>
    </w:p>
    <w:p w14:paraId="52420FB5" w14:textId="77777777" w:rsidR="00B80838" w:rsidRDefault="00B80838" w:rsidP="00B80838">
      <w:pPr>
        <w:pStyle w:val="B1"/>
      </w:pPr>
      <w:r>
        <w:t>-</w:t>
      </w:r>
      <w:r>
        <w:tab/>
        <w:t>Association of policy and charging rules with PDU Sessions and binding the policy and charging rules to flows;</w:t>
      </w:r>
    </w:p>
    <w:p w14:paraId="4B618385" w14:textId="77777777" w:rsidR="00B80838" w:rsidRDefault="00B80838" w:rsidP="00B80838">
      <w:pPr>
        <w:pStyle w:val="B1"/>
      </w:pPr>
      <w:r>
        <w:t>-</w:t>
      </w:r>
      <w:r>
        <w:tab/>
        <w:t>Interacting with the UPF over N4 for creating, modifying and releasing user plane sessions;</w:t>
      </w:r>
    </w:p>
    <w:p w14:paraId="76FF6D50" w14:textId="77777777" w:rsidR="00B80838" w:rsidRDefault="00B80838" w:rsidP="00B80838">
      <w:pPr>
        <w:pStyle w:val="B1"/>
      </w:pPr>
      <w:r>
        <w:t>-</w:t>
      </w:r>
      <w:r>
        <w:tab/>
        <w:t>Process user plane events from the UPF and apply the corresponding policy and charging rules.</w:t>
      </w:r>
    </w:p>
    <w:p w14:paraId="40119AC3" w14:textId="77777777" w:rsidR="00B80838" w:rsidRPr="003078D0" w:rsidRDefault="00B80838" w:rsidP="00B80838">
      <w:r>
        <w:t>The Nsmf_PDUSession service supports the following service operations.</w:t>
      </w:r>
    </w:p>
    <w:p w14:paraId="7E6AF8B0" w14:textId="77777777" w:rsidR="00B80838" w:rsidRDefault="00B80838" w:rsidP="00B80838">
      <w:pPr>
        <w:pStyle w:val="TH"/>
      </w:pPr>
      <w:r w:rsidRPr="00990165">
        <w:lastRenderedPageBreak/>
        <w:t xml:space="preserve">Table </w:t>
      </w:r>
      <w:r>
        <w:t>5.2.1</w:t>
      </w:r>
      <w:r w:rsidRPr="00990165">
        <w:t>-1:</w:t>
      </w:r>
      <w:r>
        <w:t xml:space="preserve"> Service operations supported by the Nsmf_PDUSession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80838" w14:paraId="2EC37344" w14:textId="77777777" w:rsidTr="009B2B96">
        <w:tc>
          <w:tcPr>
            <w:tcW w:w="1951" w:type="dxa"/>
          </w:tcPr>
          <w:p w14:paraId="68D36D93" w14:textId="77777777" w:rsidR="00B80838" w:rsidRPr="009B67AF" w:rsidRDefault="00B80838" w:rsidP="009B2B96">
            <w:pPr>
              <w:pStyle w:val="TAH"/>
            </w:pPr>
            <w:r w:rsidRPr="009B67AF">
              <w:t>Service Operations</w:t>
            </w:r>
          </w:p>
        </w:tc>
        <w:tc>
          <w:tcPr>
            <w:tcW w:w="3969" w:type="dxa"/>
          </w:tcPr>
          <w:p w14:paraId="121F8123" w14:textId="77777777" w:rsidR="00B80838" w:rsidRPr="009B67AF" w:rsidRDefault="00B80838" w:rsidP="009B2B96">
            <w:pPr>
              <w:pStyle w:val="TAH"/>
            </w:pPr>
            <w:r>
              <w:t>Description</w:t>
            </w:r>
          </w:p>
        </w:tc>
        <w:tc>
          <w:tcPr>
            <w:tcW w:w="1843" w:type="dxa"/>
          </w:tcPr>
          <w:p w14:paraId="5DA9E24C" w14:textId="77777777" w:rsidR="00B80838" w:rsidRPr="009B67AF" w:rsidRDefault="00B80838" w:rsidP="009B2B96">
            <w:pPr>
              <w:pStyle w:val="TAH"/>
            </w:pPr>
            <w:r w:rsidRPr="009B67AF">
              <w:t>Operation</w:t>
            </w:r>
          </w:p>
          <w:p w14:paraId="595B5B7E" w14:textId="77777777" w:rsidR="00B80838" w:rsidRPr="009B67AF" w:rsidRDefault="00B80838" w:rsidP="009B2B96">
            <w:pPr>
              <w:pStyle w:val="TAH"/>
            </w:pPr>
            <w:r w:rsidRPr="009B67AF">
              <w:t>Semantics</w:t>
            </w:r>
          </w:p>
        </w:tc>
        <w:tc>
          <w:tcPr>
            <w:tcW w:w="1701" w:type="dxa"/>
          </w:tcPr>
          <w:p w14:paraId="20D1E178" w14:textId="77777777" w:rsidR="00B80838" w:rsidRPr="009B67AF" w:rsidRDefault="00B80838" w:rsidP="009B2B96">
            <w:pPr>
              <w:pStyle w:val="TAH"/>
            </w:pPr>
            <w:r w:rsidRPr="009B67AF">
              <w:t>Example Consumer(s)</w:t>
            </w:r>
          </w:p>
        </w:tc>
      </w:tr>
      <w:tr w:rsidR="00B80838" w:rsidRPr="00A473A5" w14:paraId="583950B0" w14:textId="77777777" w:rsidTr="009B2B96">
        <w:tc>
          <w:tcPr>
            <w:tcW w:w="1951" w:type="dxa"/>
          </w:tcPr>
          <w:p w14:paraId="1B29B3CC" w14:textId="77777777" w:rsidR="00B80838" w:rsidRPr="009B67AF" w:rsidRDefault="00B80838" w:rsidP="009B2B96">
            <w:pPr>
              <w:pStyle w:val="TAL"/>
            </w:pPr>
            <w:r w:rsidRPr="009B67AF">
              <w:t xml:space="preserve">Create SM </w:t>
            </w:r>
            <w:r>
              <w:t>C</w:t>
            </w:r>
            <w:r w:rsidRPr="009B67AF">
              <w:t>ontext</w:t>
            </w:r>
          </w:p>
        </w:tc>
        <w:tc>
          <w:tcPr>
            <w:tcW w:w="3969" w:type="dxa"/>
          </w:tcPr>
          <w:p w14:paraId="29E36683" w14:textId="77777777" w:rsidR="00B80838" w:rsidRPr="009B67AF" w:rsidRDefault="00B80838" w:rsidP="009B2B96">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3E07B6C" w14:textId="77777777" w:rsidR="00B80838" w:rsidRPr="009B67AF" w:rsidRDefault="00B80838" w:rsidP="009B2B96">
            <w:pPr>
              <w:pStyle w:val="TAL"/>
            </w:pPr>
            <w:r w:rsidRPr="009B67AF">
              <w:t>Request/Response</w:t>
            </w:r>
          </w:p>
        </w:tc>
        <w:tc>
          <w:tcPr>
            <w:tcW w:w="1701" w:type="dxa"/>
          </w:tcPr>
          <w:p w14:paraId="25EB8AD2" w14:textId="77777777" w:rsidR="00B80838" w:rsidRPr="009B67AF" w:rsidRDefault="00B80838" w:rsidP="009B2B96">
            <w:pPr>
              <w:pStyle w:val="TAL"/>
            </w:pPr>
            <w:r w:rsidRPr="009B67AF">
              <w:t>AMF</w:t>
            </w:r>
          </w:p>
        </w:tc>
      </w:tr>
      <w:tr w:rsidR="00B80838" w:rsidRPr="00A473A5" w14:paraId="465114CF" w14:textId="77777777" w:rsidTr="009B2B96">
        <w:tc>
          <w:tcPr>
            <w:tcW w:w="1951" w:type="dxa"/>
          </w:tcPr>
          <w:p w14:paraId="29D944D5" w14:textId="77777777" w:rsidR="00B80838" w:rsidRPr="009B67AF" w:rsidRDefault="00B80838" w:rsidP="009B2B96">
            <w:pPr>
              <w:pStyle w:val="TAL"/>
            </w:pPr>
            <w:r w:rsidRPr="009B67AF">
              <w:t xml:space="preserve">Update SM </w:t>
            </w:r>
            <w:r>
              <w:t>C</w:t>
            </w:r>
            <w:r w:rsidRPr="009B67AF">
              <w:t>ontext</w:t>
            </w:r>
          </w:p>
        </w:tc>
        <w:tc>
          <w:tcPr>
            <w:tcW w:w="3969" w:type="dxa"/>
          </w:tcPr>
          <w:p w14:paraId="0F327181" w14:textId="602DB510" w:rsidR="00B80838" w:rsidRPr="009B67AF" w:rsidRDefault="00B80838" w:rsidP="009B2B96">
            <w:pPr>
              <w:pStyle w:val="TAL"/>
            </w:pPr>
            <w:r>
              <w:t>Update the SM context of a PDU session and/or provide the SMF with N1 or N2 SM information received from the UE or from the AN</w:t>
            </w:r>
            <w:ins w:id="9" w:author="Ericsson - Lu Yunjie CT4#96" w:date="2020-02-13T17:29:00Z">
              <w:r w:rsidR="00855E38">
                <w:t xml:space="preserve">, </w:t>
              </w:r>
            </w:ins>
            <w:ins w:id="10" w:author="Ericsson - Lu Yunjie CT4#96" w:date="2020-02-13T17:32:00Z">
              <w:r w:rsidR="005070D4">
                <w:t>and/</w:t>
              </w:r>
            </w:ins>
            <w:ins w:id="11" w:author="Ericsson - Lu Yunjie CT4#96" w:date="2020-02-13T17:28:00Z">
              <w:r w:rsidR="00F35CB4">
                <w:t xml:space="preserve">or provide </w:t>
              </w:r>
            </w:ins>
            <w:ins w:id="12" w:author="Ericsson - Lu Yunjie CT4#96" w:date="2020-02-13T17:30:00Z">
              <w:r w:rsidR="00855E38">
                <w:t>t</w:t>
              </w:r>
            </w:ins>
            <w:ins w:id="13" w:author="Ericsson - Lu Yunjie CT4#96" w:date="2020-02-13T17:28:00Z">
              <w:r w:rsidR="00F35CB4">
                <w:t>unnel information for data forwarding</w:t>
              </w:r>
            </w:ins>
            <w:r>
              <w:t>.</w:t>
            </w:r>
          </w:p>
        </w:tc>
        <w:tc>
          <w:tcPr>
            <w:tcW w:w="1843" w:type="dxa"/>
          </w:tcPr>
          <w:p w14:paraId="1D391857" w14:textId="77777777" w:rsidR="00B80838" w:rsidRPr="009B67AF" w:rsidRDefault="00B80838" w:rsidP="009B2B96">
            <w:pPr>
              <w:pStyle w:val="TAL"/>
            </w:pPr>
            <w:r w:rsidRPr="009B67AF">
              <w:t>Request/Response</w:t>
            </w:r>
          </w:p>
        </w:tc>
        <w:tc>
          <w:tcPr>
            <w:tcW w:w="1701" w:type="dxa"/>
          </w:tcPr>
          <w:p w14:paraId="3267771B" w14:textId="77777777" w:rsidR="00B80838" w:rsidRPr="009B67AF" w:rsidRDefault="00B80838" w:rsidP="009B2B96">
            <w:pPr>
              <w:pStyle w:val="TAL"/>
            </w:pPr>
            <w:r w:rsidRPr="009B67AF">
              <w:t>AMF</w:t>
            </w:r>
            <w:r>
              <w:t>, I-SMF</w:t>
            </w:r>
          </w:p>
        </w:tc>
      </w:tr>
      <w:tr w:rsidR="00B80838" w:rsidRPr="00A473A5" w14:paraId="322D8B36" w14:textId="77777777" w:rsidTr="009B2B96">
        <w:tc>
          <w:tcPr>
            <w:tcW w:w="1951" w:type="dxa"/>
          </w:tcPr>
          <w:p w14:paraId="2F982669" w14:textId="77777777" w:rsidR="00B80838" w:rsidRPr="009B67AF" w:rsidRDefault="00B80838" w:rsidP="009B2B96">
            <w:pPr>
              <w:pStyle w:val="TAL"/>
            </w:pPr>
            <w:r w:rsidRPr="009B67AF">
              <w:t xml:space="preserve">Release SM </w:t>
            </w:r>
            <w:r>
              <w:t>C</w:t>
            </w:r>
            <w:r w:rsidRPr="009B67AF">
              <w:t>ontext</w:t>
            </w:r>
          </w:p>
        </w:tc>
        <w:tc>
          <w:tcPr>
            <w:tcW w:w="3969" w:type="dxa"/>
          </w:tcPr>
          <w:p w14:paraId="7B06627B" w14:textId="77777777" w:rsidR="00B80838" w:rsidRPr="009B67AF" w:rsidRDefault="00B80838" w:rsidP="009B2B96">
            <w:pPr>
              <w:pStyle w:val="TAL"/>
            </w:pPr>
            <w:r>
              <w:t>Release the SM context of a PDU session when the PDU session has been released.</w:t>
            </w:r>
          </w:p>
        </w:tc>
        <w:tc>
          <w:tcPr>
            <w:tcW w:w="1843" w:type="dxa"/>
          </w:tcPr>
          <w:p w14:paraId="3EFD0ECE" w14:textId="77777777" w:rsidR="00B80838" w:rsidRPr="009B67AF" w:rsidRDefault="00B80838" w:rsidP="009B2B96">
            <w:pPr>
              <w:pStyle w:val="TAL"/>
            </w:pPr>
            <w:r w:rsidRPr="009B67AF">
              <w:t>Request/Response</w:t>
            </w:r>
          </w:p>
        </w:tc>
        <w:tc>
          <w:tcPr>
            <w:tcW w:w="1701" w:type="dxa"/>
          </w:tcPr>
          <w:p w14:paraId="0D2DD413" w14:textId="77777777" w:rsidR="00B80838" w:rsidRPr="009B67AF" w:rsidRDefault="00B80838" w:rsidP="009B2B96">
            <w:pPr>
              <w:pStyle w:val="TAL"/>
            </w:pPr>
            <w:r w:rsidRPr="009B67AF">
              <w:t>AMF</w:t>
            </w:r>
          </w:p>
        </w:tc>
      </w:tr>
      <w:tr w:rsidR="00B80838" w:rsidRPr="00A473A5" w14:paraId="39622723" w14:textId="77777777" w:rsidTr="009B2B96">
        <w:tc>
          <w:tcPr>
            <w:tcW w:w="1951" w:type="dxa"/>
          </w:tcPr>
          <w:p w14:paraId="184253D6" w14:textId="77777777" w:rsidR="00B80838" w:rsidRDefault="00B80838" w:rsidP="009B2B96">
            <w:pPr>
              <w:pStyle w:val="TAL"/>
            </w:pPr>
            <w:r>
              <w:t xml:space="preserve">Notify </w:t>
            </w:r>
            <w:r w:rsidRPr="009B67AF">
              <w:t xml:space="preserve">SM </w:t>
            </w:r>
            <w:r>
              <w:t>C</w:t>
            </w:r>
            <w:r w:rsidRPr="009B67AF">
              <w:t>ontext</w:t>
            </w:r>
            <w:r>
              <w:t xml:space="preserve"> Status</w:t>
            </w:r>
          </w:p>
          <w:p w14:paraId="4396FB94" w14:textId="77777777" w:rsidR="00B80838" w:rsidRPr="009B67AF" w:rsidRDefault="00B80838" w:rsidP="009B2B96">
            <w:pPr>
              <w:pStyle w:val="TAL"/>
            </w:pPr>
            <w:r>
              <w:t xml:space="preserve">(NOTE 1) </w:t>
            </w:r>
          </w:p>
        </w:tc>
        <w:tc>
          <w:tcPr>
            <w:tcW w:w="3969" w:type="dxa"/>
          </w:tcPr>
          <w:p w14:paraId="123E3782" w14:textId="77777777" w:rsidR="00B80838" w:rsidRPr="009B67AF" w:rsidRDefault="00B80838" w:rsidP="009B2B96">
            <w:pPr>
              <w:pStyle w:val="TAL"/>
            </w:pPr>
            <w:r>
              <w:t>Notify the NF Service Consumer about the status of an SM Context of a PDU session (e.g. the SM Context is released within the SMF).</w:t>
            </w:r>
          </w:p>
        </w:tc>
        <w:tc>
          <w:tcPr>
            <w:tcW w:w="1843" w:type="dxa"/>
          </w:tcPr>
          <w:p w14:paraId="77E4286D" w14:textId="77777777" w:rsidR="00B80838" w:rsidRPr="009B67AF" w:rsidRDefault="00B80838" w:rsidP="009B2B96">
            <w:pPr>
              <w:pStyle w:val="TAL"/>
            </w:pPr>
            <w:r>
              <w:t>Subscribe/Notify</w:t>
            </w:r>
          </w:p>
        </w:tc>
        <w:tc>
          <w:tcPr>
            <w:tcW w:w="1701" w:type="dxa"/>
          </w:tcPr>
          <w:p w14:paraId="06EFD244" w14:textId="77777777" w:rsidR="00B80838" w:rsidRPr="009B67AF" w:rsidRDefault="00B80838" w:rsidP="009B2B96">
            <w:pPr>
              <w:pStyle w:val="TAL"/>
            </w:pPr>
            <w:r w:rsidRPr="009B67AF">
              <w:t>AMF</w:t>
            </w:r>
          </w:p>
        </w:tc>
      </w:tr>
      <w:tr w:rsidR="00B80838" w:rsidRPr="00A473A5" w14:paraId="025B1E4D" w14:textId="77777777" w:rsidTr="009B2B96">
        <w:tc>
          <w:tcPr>
            <w:tcW w:w="1951" w:type="dxa"/>
          </w:tcPr>
          <w:p w14:paraId="0584388B" w14:textId="77777777" w:rsidR="00B80838" w:rsidRDefault="00B80838" w:rsidP="009B2B96">
            <w:pPr>
              <w:pStyle w:val="TAL"/>
            </w:pPr>
            <w:r>
              <w:t xml:space="preserve">Retrieve </w:t>
            </w:r>
            <w:r w:rsidRPr="009B67AF">
              <w:t xml:space="preserve">SM </w:t>
            </w:r>
            <w:r>
              <w:t>C</w:t>
            </w:r>
            <w:r w:rsidRPr="009B67AF">
              <w:t>ontext</w:t>
            </w:r>
          </w:p>
          <w:p w14:paraId="3C79E345" w14:textId="77777777" w:rsidR="00B80838" w:rsidRPr="009B67AF" w:rsidRDefault="00B80838" w:rsidP="009B2B96">
            <w:pPr>
              <w:pStyle w:val="TAL"/>
            </w:pPr>
            <w:r>
              <w:t xml:space="preserve">(NOTE 2)  </w:t>
            </w:r>
          </w:p>
        </w:tc>
        <w:tc>
          <w:tcPr>
            <w:tcW w:w="3969" w:type="dxa"/>
          </w:tcPr>
          <w:p w14:paraId="2B109F71" w14:textId="77777777" w:rsidR="00B80838" w:rsidRDefault="00B80838" w:rsidP="009B2B96">
            <w:pPr>
              <w:pStyle w:val="TAL"/>
            </w:pPr>
            <w:r>
              <w:t>Retrieve an SM context of a PDU session:</w:t>
            </w:r>
          </w:p>
          <w:p w14:paraId="37C16F91" w14:textId="77777777" w:rsidR="00B80838" w:rsidRDefault="00B80838" w:rsidP="009B2B96">
            <w:pPr>
              <w:pStyle w:val="TAL"/>
            </w:pPr>
            <w:r>
              <w:t>- from SMF, or from V-SMF in HR roaming scenarios, for 5GS to EPS mobility;</w:t>
            </w:r>
          </w:p>
          <w:p w14:paraId="12E1EC63" w14:textId="77777777" w:rsidR="00B80838" w:rsidRDefault="00B80838" w:rsidP="009B2B96">
            <w:pPr>
              <w:pStyle w:val="TAL"/>
            </w:pPr>
            <w:r>
              <w:t>- from SMF during I-SMF insertion or from I-SMF during I-SMF change/removal;</w:t>
            </w:r>
          </w:p>
          <w:p w14:paraId="00365C39" w14:textId="77777777" w:rsidR="00B80838" w:rsidRPr="009B67AF" w:rsidRDefault="00B80838" w:rsidP="009B2B96">
            <w:pPr>
              <w:pStyle w:val="TAL"/>
            </w:pPr>
            <w:r>
              <w:t>- from V-SMF during change of V-SMF.</w:t>
            </w:r>
          </w:p>
        </w:tc>
        <w:tc>
          <w:tcPr>
            <w:tcW w:w="1843" w:type="dxa"/>
          </w:tcPr>
          <w:p w14:paraId="407CAA68" w14:textId="77777777" w:rsidR="00B80838" w:rsidRPr="009B67AF" w:rsidRDefault="00B80838" w:rsidP="009B2B96">
            <w:pPr>
              <w:pStyle w:val="TAL"/>
            </w:pPr>
            <w:r>
              <w:t>Request/Response</w:t>
            </w:r>
          </w:p>
        </w:tc>
        <w:tc>
          <w:tcPr>
            <w:tcW w:w="1701" w:type="dxa"/>
          </w:tcPr>
          <w:p w14:paraId="09A23E5D" w14:textId="77777777" w:rsidR="00B80838" w:rsidRDefault="00B80838" w:rsidP="009B2B96">
            <w:pPr>
              <w:pStyle w:val="TAL"/>
            </w:pPr>
            <w:r w:rsidRPr="009B67AF">
              <w:t>AMF</w:t>
            </w:r>
            <w:r>
              <w:t>, I-SMF,</w:t>
            </w:r>
          </w:p>
          <w:p w14:paraId="303F2AD6" w14:textId="77777777" w:rsidR="00B80838" w:rsidRPr="009B67AF" w:rsidRDefault="00B80838" w:rsidP="009B2B96">
            <w:pPr>
              <w:pStyle w:val="TAL"/>
            </w:pPr>
            <w:r>
              <w:t>V-SMF, SMF</w:t>
            </w:r>
          </w:p>
        </w:tc>
      </w:tr>
      <w:tr w:rsidR="00B80838" w:rsidRPr="00A473A5" w14:paraId="5E783F77" w14:textId="77777777" w:rsidTr="009B2B96">
        <w:tc>
          <w:tcPr>
            <w:tcW w:w="1951" w:type="dxa"/>
          </w:tcPr>
          <w:p w14:paraId="7CA6192E" w14:textId="77777777" w:rsidR="00B80838" w:rsidRPr="009B67AF" w:rsidRDefault="00B80838" w:rsidP="009B2B96">
            <w:pPr>
              <w:pStyle w:val="TAL"/>
            </w:pPr>
            <w:r w:rsidRPr="009B67AF">
              <w:t>Create</w:t>
            </w:r>
          </w:p>
        </w:tc>
        <w:tc>
          <w:tcPr>
            <w:tcW w:w="3969" w:type="dxa"/>
          </w:tcPr>
          <w:p w14:paraId="0B20F62C" w14:textId="77777777" w:rsidR="00B80838" w:rsidRPr="009B67AF" w:rsidRDefault="00B80838" w:rsidP="009B2B96">
            <w:pPr>
              <w:pStyle w:val="TAL"/>
            </w:pPr>
            <w:r>
              <w:t>Create a PDU session in the H-SMF in HR roaming scenarios, or in the SMF for PDU sessions involving an I-SMF.</w:t>
            </w:r>
          </w:p>
        </w:tc>
        <w:tc>
          <w:tcPr>
            <w:tcW w:w="1843" w:type="dxa"/>
          </w:tcPr>
          <w:p w14:paraId="0A90B527" w14:textId="77777777" w:rsidR="00B80838" w:rsidRPr="009B67AF" w:rsidRDefault="00B80838" w:rsidP="009B2B96">
            <w:pPr>
              <w:pStyle w:val="TAL"/>
            </w:pPr>
            <w:r w:rsidRPr="009B67AF">
              <w:t>Request/Response</w:t>
            </w:r>
          </w:p>
        </w:tc>
        <w:tc>
          <w:tcPr>
            <w:tcW w:w="1701" w:type="dxa"/>
          </w:tcPr>
          <w:p w14:paraId="6C82515D" w14:textId="77777777" w:rsidR="00B80838" w:rsidRPr="009B67AF" w:rsidRDefault="00B80838" w:rsidP="009B2B96">
            <w:pPr>
              <w:pStyle w:val="TAL"/>
            </w:pPr>
            <w:r w:rsidRPr="009B67AF">
              <w:t>V-SMF</w:t>
            </w:r>
            <w:r>
              <w:t>, I-SMF</w:t>
            </w:r>
          </w:p>
        </w:tc>
      </w:tr>
      <w:tr w:rsidR="00B80838" w:rsidRPr="00A473A5" w14:paraId="654F9CE4" w14:textId="77777777" w:rsidTr="009B2B96">
        <w:tc>
          <w:tcPr>
            <w:tcW w:w="1951" w:type="dxa"/>
          </w:tcPr>
          <w:p w14:paraId="46279A9C" w14:textId="77777777" w:rsidR="00B80838" w:rsidRPr="009B67AF" w:rsidRDefault="00B80838" w:rsidP="009B2B96">
            <w:pPr>
              <w:pStyle w:val="TAL"/>
            </w:pPr>
            <w:r w:rsidRPr="009B67AF">
              <w:t>Update</w:t>
            </w:r>
          </w:p>
        </w:tc>
        <w:tc>
          <w:tcPr>
            <w:tcW w:w="3969" w:type="dxa"/>
          </w:tcPr>
          <w:p w14:paraId="78633F77" w14:textId="77777777" w:rsidR="00B80838" w:rsidRPr="009B67AF" w:rsidRDefault="00B80838" w:rsidP="009B2B96">
            <w:pPr>
              <w:pStyle w:val="TAL"/>
            </w:pPr>
            <w:r>
              <w:t>U</w:t>
            </w:r>
            <w:r w:rsidRPr="009B67AF">
              <w:t>pdate</w:t>
            </w:r>
            <w:r>
              <w:t xml:space="preserve"> a PDU session in the H-SMF or V-SMF in HR roaming scenarios, or in the I-SMF or SMF for PDU sessions involving an I-SMF.</w:t>
            </w:r>
          </w:p>
        </w:tc>
        <w:tc>
          <w:tcPr>
            <w:tcW w:w="1843" w:type="dxa"/>
          </w:tcPr>
          <w:p w14:paraId="1286AE8C" w14:textId="77777777" w:rsidR="00B80838" w:rsidRPr="009B67AF" w:rsidRDefault="00B80838" w:rsidP="009B2B96">
            <w:pPr>
              <w:pStyle w:val="TAL"/>
            </w:pPr>
            <w:r w:rsidRPr="009B67AF">
              <w:t>Request/Response</w:t>
            </w:r>
          </w:p>
        </w:tc>
        <w:tc>
          <w:tcPr>
            <w:tcW w:w="1701" w:type="dxa"/>
          </w:tcPr>
          <w:p w14:paraId="53E2DD24" w14:textId="77777777" w:rsidR="00B80838" w:rsidRDefault="00B80838" w:rsidP="009B2B96">
            <w:pPr>
              <w:pStyle w:val="TAL"/>
            </w:pPr>
            <w:r w:rsidRPr="009B67AF">
              <w:t>V-SMF, H-SMF</w:t>
            </w:r>
            <w:r>
              <w:t>,</w:t>
            </w:r>
          </w:p>
          <w:p w14:paraId="414A9554" w14:textId="77777777" w:rsidR="00B80838" w:rsidRPr="009B67AF" w:rsidRDefault="00B80838" w:rsidP="009B2B96">
            <w:pPr>
              <w:pStyle w:val="TAL"/>
            </w:pPr>
            <w:r>
              <w:t>I-SMF, SMF</w:t>
            </w:r>
          </w:p>
        </w:tc>
      </w:tr>
      <w:tr w:rsidR="00B80838" w:rsidRPr="00A473A5" w14:paraId="0B2299D9" w14:textId="77777777" w:rsidTr="009B2B96">
        <w:tc>
          <w:tcPr>
            <w:tcW w:w="1951" w:type="dxa"/>
          </w:tcPr>
          <w:p w14:paraId="3A42CDD1" w14:textId="77777777" w:rsidR="00B80838" w:rsidRPr="009B67AF" w:rsidRDefault="00B80838" w:rsidP="009B2B96">
            <w:pPr>
              <w:pStyle w:val="TAL"/>
            </w:pPr>
            <w:r w:rsidRPr="009B67AF">
              <w:t>Release</w:t>
            </w:r>
          </w:p>
        </w:tc>
        <w:tc>
          <w:tcPr>
            <w:tcW w:w="3969" w:type="dxa"/>
          </w:tcPr>
          <w:p w14:paraId="2FDE8F7D" w14:textId="77777777" w:rsidR="00B80838" w:rsidRPr="009B67AF" w:rsidRDefault="00B80838" w:rsidP="009B2B96">
            <w:pPr>
              <w:pStyle w:val="TAL"/>
            </w:pPr>
            <w:r>
              <w:t>R</w:t>
            </w:r>
            <w:r w:rsidRPr="009B67AF">
              <w:t>elease</w:t>
            </w:r>
            <w:r>
              <w:t xml:space="preserve"> a PDU session in the H-SMF in HR roaming scenarios, or in the SMF for PDU sessions involving an I-SMF. </w:t>
            </w:r>
          </w:p>
        </w:tc>
        <w:tc>
          <w:tcPr>
            <w:tcW w:w="1843" w:type="dxa"/>
          </w:tcPr>
          <w:p w14:paraId="0833699B" w14:textId="77777777" w:rsidR="00B80838" w:rsidRPr="009B67AF" w:rsidRDefault="00B80838" w:rsidP="009B2B96">
            <w:pPr>
              <w:pStyle w:val="TAL"/>
            </w:pPr>
            <w:r w:rsidRPr="009B67AF">
              <w:t>Request/Response</w:t>
            </w:r>
          </w:p>
        </w:tc>
        <w:tc>
          <w:tcPr>
            <w:tcW w:w="1701" w:type="dxa"/>
          </w:tcPr>
          <w:p w14:paraId="376725D1" w14:textId="77777777" w:rsidR="00B80838" w:rsidRPr="009B67AF" w:rsidRDefault="00B80838" w:rsidP="009B2B96">
            <w:pPr>
              <w:pStyle w:val="TAL"/>
            </w:pPr>
            <w:r>
              <w:t>V-SMF, I-SMF</w:t>
            </w:r>
          </w:p>
        </w:tc>
      </w:tr>
      <w:tr w:rsidR="00B80838" w:rsidRPr="009B67AF" w14:paraId="433E5170" w14:textId="77777777" w:rsidTr="009B2B96">
        <w:tc>
          <w:tcPr>
            <w:tcW w:w="1951" w:type="dxa"/>
            <w:tcBorders>
              <w:top w:val="single" w:sz="4" w:space="0" w:color="auto"/>
              <w:left w:val="single" w:sz="4" w:space="0" w:color="auto"/>
              <w:bottom w:val="single" w:sz="4" w:space="0" w:color="auto"/>
              <w:right w:val="single" w:sz="4" w:space="0" w:color="auto"/>
            </w:tcBorders>
          </w:tcPr>
          <w:p w14:paraId="4974C1EB" w14:textId="77777777" w:rsidR="00B80838" w:rsidRDefault="00B80838" w:rsidP="009B2B96">
            <w:pPr>
              <w:pStyle w:val="TAL"/>
            </w:pPr>
            <w:r>
              <w:t>Notify Status</w:t>
            </w:r>
          </w:p>
          <w:p w14:paraId="1F403508" w14:textId="77777777" w:rsidR="00B80838" w:rsidRPr="009B67AF" w:rsidRDefault="00B80838" w:rsidP="009B2B96">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7D3F3384" w14:textId="77777777" w:rsidR="00B80838" w:rsidRDefault="00B80838" w:rsidP="009B2B96">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7CA85752" w14:textId="77777777" w:rsidR="00B80838" w:rsidRPr="009B67AF" w:rsidRDefault="00B80838" w:rsidP="009B2B9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612AD51B" w14:textId="77777777" w:rsidR="00B80838" w:rsidRPr="009B67AF" w:rsidRDefault="00B80838" w:rsidP="009B2B96">
            <w:pPr>
              <w:pStyle w:val="TAL"/>
            </w:pPr>
            <w:r>
              <w:t>V-SMF, I-SMF</w:t>
            </w:r>
          </w:p>
        </w:tc>
      </w:tr>
      <w:tr w:rsidR="00B80838" w:rsidRPr="009B67AF" w14:paraId="0E38E4B4" w14:textId="77777777" w:rsidTr="009B2B96">
        <w:tc>
          <w:tcPr>
            <w:tcW w:w="1951" w:type="dxa"/>
            <w:tcBorders>
              <w:top w:val="single" w:sz="4" w:space="0" w:color="auto"/>
              <w:left w:val="single" w:sz="4" w:space="0" w:color="auto"/>
              <w:bottom w:val="single" w:sz="4" w:space="0" w:color="auto"/>
              <w:right w:val="single" w:sz="4" w:space="0" w:color="auto"/>
            </w:tcBorders>
          </w:tcPr>
          <w:p w14:paraId="48C70D5A" w14:textId="77777777" w:rsidR="00B80838" w:rsidRDefault="00B80838" w:rsidP="009B2B96">
            <w:pPr>
              <w:pStyle w:val="TAL"/>
            </w:pPr>
            <w:r>
              <w:t>Send MO Data</w:t>
            </w:r>
          </w:p>
          <w:p w14:paraId="17582378" w14:textId="2133B75A" w:rsidR="00B80838" w:rsidRDefault="00B80838" w:rsidP="009B2B96">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2B556A0B" w14:textId="77777777" w:rsidR="00B80838" w:rsidRDefault="00B80838" w:rsidP="009B2B96">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06D1EB5C" w14:textId="77777777" w:rsidR="00B80838" w:rsidRDefault="00B80838" w:rsidP="009B2B96">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E3EE736" w14:textId="77777777" w:rsidR="00B80838" w:rsidRDefault="00B80838" w:rsidP="009B2B96">
            <w:pPr>
              <w:pStyle w:val="TAL"/>
            </w:pPr>
            <w:r>
              <w:t>AMF</w:t>
            </w:r>
          </w:p>
        </w:tc>
      </w:tr>
      <w:tr w:rsidR="00B80838" w:rsidRPr="009B67AF" w14:paraId="725CB907" w14:textId="77777777" w:rsidTr="009B2B96">
        <w:tc>
          <w:tcPr>
            <w:tcW w:w="9464" w:type="dxa"/>
            <w:gridSpan w:val="4"/>
            <w:tcBorders>
              <w:top w:val="single" w:sz="4" w:space="0" w:color="auto"/>
              <w:left w:val="single" w:sz="4" w:space="0" w:color="auto"/>
              <w:bottom w:val="single" w:sz="4" w:space="0" w:color="auto"/>
              <w:right w:val="single" w:sz="4" w:space="0" w:color="auto"/>
            </w:tcBorders>
          </w:tcPr>
          <w:p w14:paraId="37AA77F3" w14:textId="77777777" w:rsidR="00B80838" w:rsidRDefault="00B80838" w:rsidP="009B2B96">
            <w:pPr>
              <w:pStyle w:val="TAN"/>
            </w:pPr>
            <w:r>
              <w:t>NOTE 1:</w:t>
            </w:r>
            <w:r>
              <w:tab/>
              <w:t>This corresponds to the SMContextStatusNotify service operation defined in 3GPP TS 23.502 [3].</w:t>
            </w:r>
          </w:p>
          <w:p w14:paraId="21C885B6" w14:textId="77777777" w:rsidR="00B80838" w:rsidRDefault="00B80838" w:rsidP="009B2B96">
            <w:pPr>
              <w:pStyle w:val="TAN"/>
            </w:pPr>
            <w:r>
              <w:t>NOTE 2:</w:t>
            </w:r>
            <w:r>
              <w:tab/>
              <w:t>This corresponds to the ContextRequest service operation defined in 3GPP TS 23.502 [3].</w:t>
            </w:r>
          </w:p>
          <w:p w14:paraId="24BE6831" w14:textId="77777777" w:rsidR="00B80838" w:rsidRDefault="00B80838" w:rsidP="009B2B96">
            <w:pPr>
              <w:pStyle w:val="TAN"/>
            </w:pPr>
            <w:r>
              <w:t>NOTE 3:</w:t>
            </w:r>
            <w:r>
              <w:tab/>
              <w:t>This corresponds to the StatusNotify service operation defined in 3GPP TS 23.502 [3].</w:t>
            </w:r>
          </w:p>
          <w:p w14:paraId="37AFE7CF" w14:textId="6AC88148" w:rsidR="004E4F56" w:rsidRDefault="00B80838" w:rsidP="00214AD9">
            <w:pPr>
              <w:pStyle w:val="TAN"/>
            </w:pPr>
            <w:r>
              <w:t>NOTE 4:</w:t>
            </w:r>
            <w:r>
              <w:tab/>
              <w:t>This corresponds to the MessageTransfer service operation defined in 3GPP TS 23.502 [3].</w:t>
            </w:r>
          </w:p>
        </w:tc>
      </w:tr>
      <w:bookmarkEnd w:id="5"/>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9EA85" w14:textId="77777777" w:rsidR="00D03352" w:rsidRDefault="00D03352" w:rsidP="00D03352">
      <w:pPr>
        <w:pStyle w:val="Heading5"/>
      </w:pPr>
      <w:bookmarkStart w:id="14" w:name="_Toc25073795"/>
      <w:bookmarkStart w:id="15" w:name="_Toc27584435"/>
      <w:r>
        <w:t>5.2.2.3.13</w:t>
      </w:r>
      <w:r>
        <w:tab/>
      </w:r>
      <w:r>
        <w:rPr>
          <w:rFonts w:hint="eastAsia"/>
          <w:lang w:eastAsia="zh-CN"/>
        </w:rPr>
        <w:t>Indirect</w:t>
      </w:r>
      <w:r>
        <w:rPr>
          <w:lang w:eastAsia="zh-CN"/>
        </w:rPr>
        <w:t xml:space="preserve"> Data</w:t>
      </w:r>
      <w:r>
        <w:rPr>
          <w:rFonts w:hint="eastAsia"/>
          <w:lang w:eastAsia="zh-CN"/>
        </w:rPr>
        <w:t xml:space="preserve"> Forwarding Tunnel </w:t>
      </w:r>
      <w:r>
        <w:rPr>
          <w:lang w:eastAsia="zh-CN"/>
        </w:rPr>
        <w:t>establishment</w:t>
      </w:r>
      <w:r>
        <w:rPr>
          <w:rFonts w:hint="eastAsia"/>
          <w:lang w:eastAsia="zh-CN"/>
        </w:rPr>
        <w:t xml:space="preserve"> </w:t>
      </w:r>
      <w:r>
        <w:rPr>
          <w:lang w:eastAsia="zh-CN"/>
        </w:rPr>
        <w:t>d</w:t>
      </w:r>
      <w:r>
        <w:rPr>
          <w:rFonts w:hint="eastAsia"/>
          <w:lang w:eastAsia="zh-CN"/>
        </w:rPr>
        <w:t>uring N2 based Handover</w:t>
      </w:r>
      <w:r>
        <w:rPr>
          <w:lang w:eastAsia="zh-CN"/>
        </w:rPr>
        <w:t xml:space="preserve"> with I-SMF</w:t>
      </w:r>
    </w:p>
    <w:p w14:paraId="3366F278" w14:textId="77777777" w:rsidR="00D03352" w:rsidRDefault="00D03352" w:rsidP="00D03352">
      <w:r w:rsidRPr="00203F90">
        <w:t>During N2 based handover with I-SMF insertion/change/removal, the NF Service Consumer (e.g. target I-SMF</w:t>
      </w:r>
      <w:r>
        <w:t>)</w:t>
      </w:r>
      <w:r w:rsidRPr="00203F90">
        <w:t xml:space="preserve"> </w:t>
      </w:r>
      <w:r>
        <w:t xml:space="preserve">shall </w:t>
      </w:r>
      <w:r w:rsidRPr="00203F90">
        <w:t>use this procedure to exchange N3/N9 forwarding tunnel information with the NF Service Pro</w:t>
      </w:r>
      <w:r>
        <w:t>ducer</w:t>
      </w:r>
      <w:r w:rsidRPr="00203F90">
        <w:t xml:space="preserve"> (e.g. source I-SMF).</w:t>
      </w:r>
    </w:p>
    <w:p w14:paraId="0F70ACB4" w14:textId="77777777" w:rsidR="00D03352" w:rsidRDefault="00D03352" w:rsidP="00D03352">
      <w:pPr>
        <w:rPr>
          <w:lang w:eastAsia="zh-CN"/>
        </w:rPr>
      </w:pPr>
      <w:r>
        <w:t xml:space="preserve">The NF Service Consumer (e.g. </w:t>
      </w:r>
      <w:r>
        <w:rPr>
          <w:rFonts w:hint="eastAsia"/>
          <w:lang w:eastAsia="zh-CN"/>
        </w:rPr>
        <w:t>target I-SMF</w:t>
      </w:r>
      <w:r>
        <w:t xml:space="preserve">) shall request the </w:t>
      </w:r>
      <w:del w:id="16" w:author="Ericsson - Lu Yunjie CT4#96" w:date="2020-02-13T17:54:00Z">
        <w:r w:rsidDel="00960CD5">
          <w:rPr>
            <w:rFonts w:hint="eastAsia"/>
            <w:lang w:eastAsia="zh-CN"/>
          </w:rPr>
          <w:delText>source I-</w:delText>
        </w:r>
      </w:del>
      <w:r>
        <w:t xml:space="preserve">SMF to </w:t>
      </w:r>
      <w:r>
        <w:rPr>
          <w:rFonts w:hint="eastAsia"/>
          <w:lang w:eastAsia="zh-CN"/>
        </w:rPr>
        <w:t xml:space="preserve">establish </w:t>
      </w:r>
      <w:r>
        <w:rPr>
          <w:lang w:eastAsia="zh-CN"/>
        </w:rPr>
        <w:t xml:space="preserve">one or more downlink and/or uplink </w:t>
      </w:r>
      <w:r>
        <w:rPr>
          <w:rFonts w:hint="eastAsia"/>
          <w:lang w:eastAsia="zh-CN"/>
        </w:rPr>
        <w:t xml:space="preserve">indirect </w:t>
      </w:r>
      <w:r>
        <w:rPr>
          <w:lang w:eastAsia="zh-CN"/>
        </w:rPr>
        <w:t xml:space="preserve">data </w:t>
      </w:r>
      <w:r>
        <w:rPr>
          <w:rFonts w:hint="eastAsia"/>
          <w:lang w:eastAsia="zh-CN"/>
        </w:rPr>
        <w:t>forwarding tunnel</w:t>
      </w:r>
      <w:r>
        <w:rPr>
          <w:lang w:eastAsia="zh-CN"/>
        </w:rPr>
        <w:t>s</w:t>
      </w:r>
      <w:r>
        <w:t>, as follows.</w:t>
      </w:r>
    </w:p>
    <w:p w14:paraId="7CCB8A37" w14:textId="5317C777" w:rsidR="00041744" w:rsidRDefault="00D03352" w:rsidP="00041744">
      <w:pPr>
        <w:pStyle w:val="TH"/>
      </w:pPr>
      <w:del w:id="17" w:author="Ericsson - Lu Yunjie CT4#96" w:date="2020-02-13T17:55:00Z">
        <w:r w:rsidDel="00041744">
          <w:object w:dxaOrig="12599" w:dyaOrig="5324" w14:anchorId="03F51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172.2pt" o:ole="">
              <v:imagedata r:id="rId21" o:title=""/>
            </v:shape>
            <o:OLEObject Type="Embed" ProgID="Visio.Drawing.11" ShapeID="_x0000_i1025" DrawAspect="Content" ObjectID="_1643191680" r:id="rId22"/>
          </w:object>
        </w:r>
      </w:del>
      <w:ins w:id="18" w:author="Ericsson - Lu Yunjie CT4#96" w:date="2020-02-13T17:55:00Z">
        <w:r w:rsidR="00ED6617">
          <w:object w:dxaOrig="12576" w:dyaOrig="5304" w14:anchorId="27824A3B">
            <v:shape id="_x0000_i1026" type="#_x0000_t75" style="width:408pt;height:171.6pt" o:ole="">
              <v:imagedata r:id="rId23" o:title=""/>
            </v:shape>
            <o:OLEObject Type="Embed" ProgID="Visio.Drawing.11" ShapeID="_x0000_i1026" DrawAspect="Content" ObjectID="_1643191681" r:id="rId24"/>
          </w:object>
        </w:r>
      </w:ins>
    </w:p>
    <w:p w14:paraId="00BD655D" w14:textId="77777777" w:rsidR="00D03352" w:rsidRDefault="00D03352" w:rsidP="00D03352">
      <w:pPr>
        <w:pStyle w:val="TF"/>
        <w:rPr>
          <w:lang w:eastAsia="zh-CN"/>
        </w:rPr>
      </w:pPr>
      <w:r>
        <w:t>Figure 5.2.2.3.</w:t>
      </w:r>
      <w:r>
        <w:rPr>
          <w:lang w:eastAsia="zh-CN"/>
        </w:rPr>
        <w:t>13</w:t>
      </w:r>
      <w:r>
        <w:t xml:space="preserve">-1: </w:t>
      </w:r>
      <w:r>
        <w:rPr>
          <w:rFonts w:hint="eastAsia"/>
          <w:lang w:eastAsia="zh-CN"/>
        </w:rPr>
        <w:t xml:space="preserve">Indirect </w:t>
      </w:r>
      <w:r>
        <w:rPr>
          <w:lang w:eastAsia="zh-CN"/>
        </w:rPr>
        <w:t xml:space="preserve">Data </w:t>
      </w:r>
      <w:r>
        <w:rPr>
          <w:rFonts w:hint="eastAsia"/>
          <w:lang w:eastAsia="zh-CN"/>
        </w:rPr>
        <w:t xml:space="preserve">Forwarding Tunnel </w:t>
      </w:r>
      <w:r>
        <w:rPr>
          <w:lang w:eastAsia="zh-CN"/>
        </w:rPr>
        <w:t>establishment</w:t>
      </w:r>
      <w:r>
        <w:rPr>
          <w:rFonts w:hint="eastAsia"/>
          <w:lang w:eastAsia="zh-CN"/>
        </w:rPr>
        <w:t xml:space="preserve"> during N2 based Handover</w:t>
      </w:r>
      <w:r>
        <w:rPr>
          <w:lang w:eastAsia="zh-CN"/>
        </w:rPr>
        <w:t xml:space="preserve"> with I-SMF</w:t>
      </w:r>
    </w:p>
    <w:p w14:paraId="7CE65E26" w14:textId="77777777" w:rsidR="00D03352" w:rsidRDefault="00D03352" w:rsidP="00D03352">
      <w:pPr>
        <w:pStyle w:val="B1"/>
        <w:rPr>
          <w:lang w:eastAsia="zh-CN"/>
        </w:rPr>
      </w:pPr>
      <w:r>
        <w:t>1.</w:t>
      </w:r>
      <w:r>
        <w:tab/>
        <w:t xml:space="preserve">The NF Service Consumer shall </w:t>
      </w:r>
      <w:r>
        <w:rPr>
          <w:rFonts w:hint="eastAsia"/>
          <w:lang w:eastAsia="zh-CN"/>
        </w:rPr>
        <w:t>send</w:t>
      </w:r>
      <w:r>
        <w:t xml:space="preserve"> a POST request, as specified in clause 5.2.2.3.1, with the following information:</w:t>
      </w:r>
    </w:p>
    <w:p w14:paraId="2CB6CEF1" w14:textId="77777777" w:rsidR="00D03352" w:rsidRDefault="00D03352" w:rsidP="00D03352">
      <w:pPr>
        <w:pStyle w:val="B2"/>
        <w:rPr>
          <w:lang w:eastAsia="zh-CN"/>
        </w:rPr>
      </w:pPr>
      <w:r>
        <w:rPr>
          <w:rFonts w:hint="eastAsia"/>
          <w:lang w:eastAsia="zh-CN"/>
        </w:rPr>
        <w:t>-</w:t>
      </w:r>
      <w:r>
        <w:rPr>
          <w:rFonts w:hint="eastAsia"/>
          <w:lang w:eastAsia="zh-CN"/>
        </w:rPr>
        <w:tab/>
        <w:t>dataForwarding attribute set to true, for the N2 based handover with I-SMF insertion/change/removal;</w:t>
      </w:r>
    </w:p>
    <w:p w14:paraId="7C2DD195" w14:textId="77777777" w:rsidR="00D03352" w:rsidRDefault="00D03352" w:rsidP="00D03352">
      <w:pPr>
        <w:pStyle w:val="B2"/>
        <w:rPr>
          <w:lang w:eastAsia="zh-CN"/>
        </w:rPr>
      </w:pPr>
      <w:r>
        <w:rPr>
          <w:rFonts w:hint="eastAsia"/>
          <w:lang w:eastAsia="zh-CN"/>
        </w:rPr>
        <w:t>-</w:t>
      </w:r>
      <w:r>
        <w:rPr>
          <w:rFonts w:hint="eastAsia"/>
          <w:lang w:eastAsia="zh-CN"/>
        </w:rPr>
        <w:tab/>
        <w:t>n9</w:t>
      </w:r>
      <w:r>
        <w:rPr>
          <w:lang w:eastAsia="zh-CN"/>
        </w:rPr>
        <w:t>Dl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N9 </w:t>
      </w:r>
      <w:r>
        <w:rPr>
          <w:lang w:eastAsia="zh-CN"/>
        </w:rPr>
        <w:t xml:space="preserve">downlink indirect data </w:t>
      </w:r>
      <w:r>
        <w:rPr>
          <w:rFonts w:hint="eastAsia"/>
          <w:lang w:eastAsia="zh-CN"/>
        </w:rPr>
        <w:t>forwarding tunnel</w:t>
      </w:r>
      <w:r>
        <w:rPr>
          <w:lang w:eastAsia="zh-CN"/>
        </w:rPr>
        <w:t>(s)</w:t>
      </w:r>
      <w:r>
        <w:rPr>
          <w:rFonts w:hint="eastAsia"/>
          <w:lang w:eastAsia="zh-CN"/>
        </w:rPr>
        <w:t xml:space="preserve"> info of target I-UPF;</w:t>
      </w:r>
    </w:p>
    <w:p w14:paraId="04CE3FC3" w14:textId="77777777" w:rsidR="00D03352" w:rsidRDefault="00D03352" w:rsidP="00D03352">
      <w:pPr>
        <w:pStyle w:val="B2"/>
        <w:rPr>
          <w:lang w:eastAsia="zh-CN"/>
        </w:rPr>
      </w:pPr>
      <w:r>
        <w:rPr>
          <w:rFonts w:hint="eastAsia"/>
          <w:lang w:eastAsia="zh-CN"/>
        </w:rPr>
        <w:t>-</w:t>
      </w:r>
      <w:r>
        <w:rPr>
          <w:rFonts w:hint="eastAsia"/>
          <w:lang w:eastAsia="zh-CN"/>
        </w:rPr>
        <w:tab/>
        <w:t>n9</w:t>
      </w:r>
      <w:r>
        <w:rPr>
          <w:lang w:eastAsia="zh-CN"/>
        </w:rPr>
        <w:t>Ul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N9 </w:t>
      </w:r>
      <w:r>
        <w:rPr>
          <w:lang w:eastAsia="zh-CN"/>
        </w:rPr>
        <w:t xml:space="preserve">uplink indirect data </w:t>
      </w:r>
      <w:r>
        <w:rPr>
          <w:rFonts w:hint="eastAsia"/>
          <w:lang w:eastAsia="zh-CN"/>
        </w:rPr>
        <w:t>forwarding tunnel</w:t>
      </w:r>
      <w:r>
        <w:rPr>
          <w:lang w:eastAsia="zh-CN"/>
        </w:rPr>
        <w:t>(s)</w:t>
      </w:r>
      <w:r>
        <w:rPr>
          <w:rFonts w:hint="eastAsia"/>
          <w:lang w:eastAsia="zh-CN"/>
        </w:rPr>
        <w:t xml:space="preserve"> info of target I-UPF;</w:t>
      </w:r>
    </w:p>
    <w:p w14:paraId="7770CE6A" w14:textId="77777777" w:rsidR="00D03352" w:rsidRDefault="00D03352" w:rsidP="00D03352">
      <w:pPr>
        <w:pStyle w:val="B2"/>
      </w:pPr>
      <w:r>
        <w:t>-</w:t>
      </w:r>
      <w:r>
        <w:tab/>
        <w:t>other information, if necessary.</w:t>
      </w:r>
    </w:p>
    <w:p w14:paraId="3DABA9A6" w14:textId="77777777" w:rsidR="00D03352" w:rsidRDefault="00D03352" w:rsidP="00D03352">
      <w:pPr>
        <w:pStyle w:val="B1"/>
        <w:rPr>
          <w:lang w:eastAsia="zh-CN"/>
        </w:rPr>
      </w:pPr>
      <w:r>
        <w:t>2a.</w:t>
      </w:r>
      <w:r>
        <w:tab/>
        <w:t>Same as step 2a of Figure 5.2.2.3.1-1</w:t>
      </w:r>
      <w:r>
        <w:rPr>
          <w:rFonts w:hint="eastAsia"/>
          <w:lang w:eastAsia="zh-CN"/>
        </w:rPr>
        <w:t>, with the following information:</w:t>
      </w:r>
    </w:p>
    <w:p w14:paraId="7D9829EE" w14:textId="77777777" w:rsidR="00D03352" w:rsidRDefault="00D03352" w:rsidP="00D03352">
      <w:pPr>
        <w:pStyle w:val="B2"/>
        <w:rPr>
          <w:lang w:eastAsia="zh-CN"/>
        </w:rPr>
      </w:pPr>
      <w:r>
        <w:rPr>
          <w:rFonts w:hint="eastAsia"/>
          <w:lang w:eastAsia="zh-CN"/>
        </w:rPr>
        <w:t>-</w:t>
      </w:r>
      <w:r>
        <w:rPr>
          <w:rFonts w:hint="eastAsia"/>
          <w:lang w:eastAsia="zh-CN"/>
        </w:rPr>
        <w:tab/>
        <w:t>n3</w:t>
      </w:r>
      <w:r>
        <w:rPr>
          <w:lang w:eastAsia="zh-CN"/>
        </w:rPr>
        <w:t>Dl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N3 </w:t>
      </w:r>
      <w:r>
        <w:rPr>
          <w:lang w:eastAsia="zh-CN"/>
        </w:rPr>
        <w:t>downlink indirect data</w:t>
      </w:r>
      <w:r>
        <w:rPr>
          <w:rFonts w:hint="eastAsia"/>
          <w:lang w:eastAsia="zh-CN"/>
        </w:rPr>
        <w:t xml:space="preserve"> forwarding tunnel</w:t>
      </w:r>
      <w:r>
        <w:rPr>
          <w:lang w:eastAsia="zh-CN"/>
        </w:rPr>
        <w:t>(s)</w:t>
      </w:r>
      <w:r>
        <w:rPr>
          <w:rFonts w:hint="eastAsia"/>
          <w:lang w:eastAsia="zh-CN"/>
        </w:rPr>
        <w:t xml:space="preserve"> info of source I-UPF or source UPF;</w:t>
      </w:r>
    </w:p>
    <w:p w14:paraId="518D8D7D" w14:textId="77777777" w:rsidR="00D03352" w:rsidRDefault="00D03352" w:rsidP="00D03352">
      <w:pPr>
        <w:pStyle w:val="B2"/>
        <w:rPr>
          <w:lang w:eastAsia="zh-CN"/>
        </w:rPr>
      </w:pPr>
      <w:r>
        <w:rPr>
          <w:rFonts w:hint="eastAsia"/>
          <w:lang w:eastAsia="zh-CN"/>
        </w:rPr>
        <w:t>-</w:t>
      </w:r>
      <w:r>
        <w:rPr>
          <w:rFonts w:hint="eastAsia"/>
          <w:lang w:eastAsia="zh-CN"/>
        </w:rPr>
        <w:tab/>
        <w:t>n3</w:t>
      </w:r>
      <w:r>
        <w:rPr>
          <w:lang w:eastAsia="zh-CN"/>
        </w:rPr>
        <w:t>Ul</w:t>
      </w:r>
      <w:r>
        <w:rPr>
          <w:rFonts w:hint="eastAsia"/>
          <w:lang w:eastAsia="zh-CN"/>
        </w:rPr>
        <w:t>ForwardingTnl</w:t>
      </w:r>
      <w:r>
        <w:rPr>
          <w:lang w:eastAsia="zh-CN"/>
        </w:rPr>
        <w:t>List</w:t>
      </w:r>
      <w:r>
        <w:rPr>
          <w:rFonts w:hint="eastAsia"/>
          <w:lang w:eastAsia="zh-CN"/>
        </w:rPr>
        <w:t xml:space="preserve"> attribute carr</w:t>
      </w:r>
      <w:r>
        <w:rPr>
          <w:lang w:eastAsia="zh-CN"/>
        </w:rPr>
        <w:t>y</w:t>
      </w:r>
      <w:r>
        <w:rPr>
          <w:rFonts w:hint="eastAsia"/>
          <w:lang w:eastAsia="zh-CN"/>
        </w:rPr>
        <w:t xml:space="preserve">ing the N3 </w:t>
      </w:r>
      <w:r>
        <w:rPr>
          <w:lang w:eastAsia="zh-CN"/>
        </w:rPr>
        <w:t xml:space="preserve">uplink indirect data </w:t>
      </w:r>
      <w:r>
        <w:rPr>
          <w:rFonts w:hint="eastAsia"/>
          <w:lang w:eastAsia="zh-CN"/>
        </w:rPr>
        <w:t>forwarding tunnel</w:t>
      </w:r>
      <w:r>
        <w:rPr>
          <w:lang w:eastAsia="zh-CN"/>
        </w:rPr>
        <w:t>(s)</w:t>
      </w:r>
      <w:r>
        <w:rPr>
          <w:rFonts w:hint="eastAsia"/>
          <w:lang w:eastAsia="zh-CN"/>
        </w:rPr>
        <w:t xml:space="preserve"> info of source I-UPF or source UPF;</w:t>
      </w:r>
    </w:p>
    <w:p w14:paraId="3E79E255" w14:textId="77777777" w:rsidR="00D03352" w:rsidRDefault="00D03352" w:rsidP="00D03352">
      <w:pPr>
        <w:pStyle w:val="B2"/>
      </w:pPr>
      <w:r>
        <w:t>-</w:t>
      </w:r>
      <w:r>
        <w:tab/>
        <w:t>other information, if necessary.</w:t>
      </w:r>
    </w:p>
    <w:p w14:paraId="64EC9C43" w14:textId="77777777" w:rsidR="00D03352" w:rsidRDefault="00D03352" w:rsidP="00D03352">
      <w:pPr>
        <w:pStyle w:val="B1"/>
      </w:pPr>
      <w:r>
        <w:t>2b.</w:t>
      </w:r>
      <w:r>
        <w:tab/>
        <w:t xml:space="preserve">If the </w:t>
      </w:r>
      <w:r>
        <w:rPr>
          <w:rFonts w:hint="eastAsia"/>
          <w:lang w:eastAsia="zh-CN"/>
        </w:rPr>
        <w:t xml:space="preserve">source </w:t>
      </w:r>
      <w:del w:id="19" w:author="Ericsson - Lu Yunjie CT4#96" w:date="2020-02-13T17:56:00Z">
        <w:r w:rsidDel="00ED6617">
          <w:rPr>
            <w:rFonts w:hint="eastAsia"/>
            <w:lang w:eastAsia="zh-CN"/>
          </w:rPr>
          <w:delText>I-</w:delText>
        </w:r>
      </w:del>
      <w:r>
        <w:t xml:space="preserve">SMF cannot proceed with </w:t>
      </w:r>
      <w:r>
        <w:rPr>
          <w:rFonts w:hint="eastAsia"/>
          <w:lang w:eastAsia="zh-CN"/>
        </w:rPr>
        <w:t>the request</w:t>
      </w:r>
      <w:r>
        <w:t xml:space="preserve">, the </w:t>
      </w:r>
      <w:r>
        <w:rPr>
          <w:rFonts w:hint="eastAsia"/>
          <w:lang w:eastAsia="zh-CN"/>
        </w:rPr>
        <w:t xml:space="preserve">source </w:t>
      </w:r>
      <w:del w:id="20" w:author="Ericsson - Lu Yunjie CT4#96" w:date="2020-02-13T17:56:00Z">
        <w:r w:rsidDel="00923C95">
          <w:rPr>
            <w:rFonts w:hint="eastAsia"/>
            <w:lang w:eastAsia="zh-CN"/>
          </w:rPr>
          <w:delText>I-</w:delText>
        </w:r>
      </w:del>
      <w:r>
        <w:t>SMF shall return an error response, as specified for step 2b of figure 5.2.2.3.1-1.</w:t>
      </w:r>
    </w:p>
    <w:p w14:paraId="1C9BBD22" w14:textId="77777777" w:rsidR="007D6081" w:rsidRDefault="007D6081" w:rsidP="007D6081"/>
    <w:p w14:paraId="1DB38876" w14:textId="77777777" w:rsidR="007D6081" w:rsidRPr="006B5418" w:rsidRDefault="007D6081" w:rsidP="007D60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59E4C" w14:textId="77777777" w:rsidR="00C95F9C" w:rsidRDefault="00C95F9C" w:rsidP="00C95F9C">
      <w:pPr>
        <w:pStyle w:val="Heading5"/>
        <w:rPr>
          <w:ins w:id="21" w:author="Ericsson - Lu Yunjie CT4#96" w:date="2020-02-13T17:43:00Z"/>
        </w:rPr>
      </w:pPr>
      <w:bookmarkStart w:id="22" w:name="_Toc25073789"/>
      <w:bookmarkStart w:id="23" w:name="_Toc27584429"/>
      <w:bookmarkStart w:id="24" w:name="_Toc25073779"/>
      <w:bookmarkStart w:id="25" w:name="_Toc27584419"/>
      <w:ins w:id="26" w:author="Ericsson - Lu Yunjie CT4#96" w:date="2020-02-13T17:43:00Z">
        <w:r>
          <w:lastRenderedPageBreak/>
          <w:t>5.2.2.3.</w:t>
        </w:r>
      </w:ins>
      <w:ins w:id="27" w:author="Ericsson - Lu Yunjie CT4#96" w:date="2020-02-13T19:05:00Z">
        <w:r w:rsidRPr="00F60A72">
          <w:rPr>
            <w:highlight w:val="yellow"/>
          </w:rPr>
          <w:t>13A</w:t>
        </w:r>
      </w:ins>
      <w:ins w:id="28" w:author="Ericsson - Lu Yunjie CT4#96" w:date="2020-02-13T17:43:00Z">
        <w:r>
          <w:tab/>
        </w:r>
        <w:r>
          <w:rPr>
            <w:rFonts w:hint="eastAsia"/>
            <w:lang w:eastAsia="zh-CN"/>
          </w:rPr>
          <w:t>Indirect</w:t>
        </w:r>
        <w:r>
          <w:rPr>
            <w:lang w:eastAsia="zh-CN"/>
          </w:rPr>
          <w:t xml:space="preserve"> Data</w:t>
        </w:r>
        <w:r>
          <w:rPr>
            <w:rFonts w:hint="eastAsia"/>
            <w:lang w:eastAsia="zh-CN"/>
          </w:rPr>
          <w:t xml:space="preserve"> Forwarding Tunnel </w:t>
        </w:r>
        <w:r>
          <w:rPr>
            <w:lang w:eastAsia="zh-CN"/>
          </w:rPr>
          <w:t>removal d</w:t>
        </w:r>
        <w:r>
          <w:rPr>
            <w:rFonts w:hint="eastAsia"/>
            <w:lang w:eastAsia="zh-CN"/>
          </w:rPr>
          <w:t>uring N2 based Handover</w:t>
        </w:r>
        <w:r>
          <w:rPr>
            <w:lang w:eastAsia="zh-CN"/>
          </w:rPr>
          <w:t xml:space="preserve"> with I-SMF</w:t>
        </w:r>
      </w:ins>
    </w:p>
    <w:p w14:paraId="2036B595" w14:textId="5CC3134E" w:rsidR="00C95F9C" w:rsidRDefault="00C95F9C" w:rsidP="00C95F9C">
      <w:pPr>
        <w:rPr>
          <w:ins w:id="29" w:author="Ericsson - Lu Yunjie CT4#96" w:date="2020-02-13T17:43:00Z"/>
        </w:rPr>
      </w:pPr>
      <w:ins w:id="30" w:author="Ericsson - Lu Yunjie CT4#96" w:date="2020-02-13T17:43:00Z">
        <w:r w:rsidRPr="00203F90">
          <w:t xml:space="preserve">During N2 based handover </w:t>
        </w:r>
      </w:ins>
      <w:ins w:id="31" w:author="Ericsson - Lu Yunjie CT4#96" w:date="2020-02-13T19:52:00Z">
        <w:r w:rsidR="00A14AA2">
          <w:t>cancellation</w:t>
        </w:r>
      </w:ins>
      <w:ins w:id="32" w:author="Ericsson - Lu Yunjie CT4#96" w:date="2020-02-13T17:48:00Z">
        <w:r>
          <w:t xml:space="preserve"> </w:t>
        </w:r>
      </w:ins>
      <w:ins w:id="33" w:author="Ericsson - Lu Yunjie CT4#96" w:date="2020-02-13T17:43:00Z">
        <w:r w:rsidRPr="00203F90">
          <w:t>with I-SMF insertion/change/removal,</w:t>
        </w:r>
      </w:ins>
      <w:ins w:id="34" w:author="Ericsson - Lu Yunjie CT4#96" w:date="2020-02-13T17:46:00Z">
        <w:r>
          <w:t xml:space="preserve"> </w:t>
        </w:r>
      </w:ins>
      <w:ins w:id="35" w:author="Ericsson - Lu Yunjie CT4#96" w:date="2020-02-13T17:43:00Z">
        <w:r w:rsidRPr="00203F90">
          <w:t>the NF Service Consumer (e.g. target I-SMF</w:t>
        </w:r>
        <w:r>
          <w:t>)</w:t>
        </w:r>
        <w:r w:rsidRPr="00203F90">
          <w:t xml:space="preserve"> </w:t>
        </w:r>
        <w:r>
          <w:t xml:space="preserve">shall </w:t>
        </w:r>
        <w:r w:rsidRPr="00203F90">
          <w:t xml:space="preserve">use this procedure </w:t>
        </w:r>
      </w:ins>
      <w:ins w:id="36" w:author="Ericsson - Lu Yunjie CT4#96" w:date="2020-02-13T17:45:00Z">
        <w:r>
          <w:t xml:space="preserve">remove </w:t>
        </w:r>
      </w:ins>
      <w:ins w:id="37" w:author="Ericsson - Lu Yunjie CT4#96" w:date="2020-02-13T17:46:00Z">
        <w:r>
          <w:t xml:space="preserve">previously established </w:t>
        </w:r>
      </w:ins>
      <w:ins w:id="38" w:author="Ericsson - Lu Yunjie CT4#96" w:date="2020-02-13T17:44:00Z">
        <w:r>
          <w:t>Indirect Data Forwarding Tunnel</w:t>
        </w:r>
      </w:ins>
      <w:ins w:id="39" w:author="Ericsson - Lu Yunjie CT4#96" w:date="2020-02-13T17:50:00Z">
        <w:r>
          <w:t>(s)</w:t>
        </w:r>
      </w:ins>
      <w:ins w:id="40" w:author="Ericsson - Lu Yunjie CT4#96" w:date="2020-02-13T17:44:00Z">
        <w:r>
          <w:t xml:space="preserve"> at </w:t>
        </w:r>
      </w:ins>
      <w:ins w:id="41" w:author="Ericsson - Lu Yunjie CT4#96" w:date="2020-02-13T17:43:00Z">
        <w:r w:rsidRPr="00203F90">
          <w:t>NF Service Pro</w:t>
        </w:r>
        <w:r>
          <w:t>ducer</w:t>
        </w:r>
        <w:r w:rsidRPr="00203F90">
          <w:t xml:space="preserve"> (e.g. source I-SMF).</w:t>
        </w:r>
      </w:ins>
    </w:p>
    <w:p w14:paraId="6DE0E526" w14:textId="77777777" w:rsidR="00C95F9C" w:rsidRDefault="00C95F9C" w:rsidP="00C95F9C">
      <w:pPr>
        <w:rPr>
          <w:ins w:id="42" w:author="Ericsson - Lu Yunjie CT4#96" w:date="2020-02-13T17:43:00Z"/>
          <w:lang w:eastAsia="zh-CN"/>
        </w:rPr>
      </w:pPr>
      <w:ins w:id="43" w:author="Ericsson - Lu Yunjie CT4#96" w:date="2020-02-13T17:43:00Z">
        <w:r>
          <w:t xml:space="preserve">The NF Service Consumer (e.g. </w:t>
        </w:r>
        <w:r>
          <w:rPr>
            <w:rFonts w:hint="eastAsia"/>
            <w:lang w:eastAsia="zh-CN"/>
          </w:rPr>
          <w:t>target I-SMF</w:t>
        </w:r>
        <w:r>
          <w:t xml:space="preserve">) shall request the </w:t>
        </w:r>
      </w:ins>
      <w:ins w:id="44" w:author="Ericsson - Lu Yunjie CT4#96" w:date="2020-02-13T17:49:00Z">
        <w:r>
          <w:rPr>
            <w:lang w:eastAsia="zh-CN"/>
          </w:rPr>
          <w:t>NF service producer</w:t>
        </w:r>
      </w:ins>
      <w:ins w:id="45" w:author="Ericsson - Lu Yunjie CT4#96" w:date="2020-02-13T17:43:00Z">
        <w:r>
          <w:t xml:space="preserve"> to</w:t>
        </w:r>
      </w:ins>
      <w:ins w:id="46" w:author="Ericsson - Lu Yunjie CT4#96" w:date="2020-02-13T17:49:00Z">
        <w:r>
          <w:rPr>
            <w:lang w:eastAsia="zh-CN"/>
          </w:rPr>
          <w:t xml:space="preserve"> remove the esta</w:t>
        </w:r>
      </w:ins>
      <w:ins w:id="47" w:author="Ericsson - Lu Yunjie CT4#96" w:date="2020-02-13T17:50:00Z">
        <w:r>
          <w:rPr>
            <w:lang w:eastAsia="zh-CN"/>
          </w:rPr>
          <w:t>blished Indirect Data Forwarding Tunnel(s)</w:t>
        </w:r>
      </w:ins>
      <w:ins w:id="48" w:author="Ericsson - Lu Yunjie CT4#96" w:date="2020-02-13T17:43:00Z">
        <w:r>
          <w:t>, as follows.</w:t>
        </w:r>
      </w:ins>
    </w:p>
    <w:p w14:paraId="67C3E2B5" w14:textId="77777777" w:rsidR="00C95F9C" w:rsidRDefault="00C95F9C" w:rsidP="00C95F9C">
      <w:pPr>
        <w:pStyle w:val="TH"/>
        <w:rPr>
          <w:ins w:id="49" w:author="Ericsson - Lu Yunjie CT4#96" w:date="2020-02-13T17:43:00Z"/>
          <w:lang w:eastAsia="zh-CN"/>
        </w:rPr>
      </w:pPr>
      <w:ins w:id="50" w:author="Ericsson - Lu Yunjie CT4#96" w:date="2020-02-13T17:43:00Z">
        <w:r>
          <w:object w:dxaOrig="12576" w:dyaOrig="5304" w14:anchorId="44A35CA2">
            <v:shape id="_x0000_i1027" type="#_x0000_t75" style="width:408pt;height:171.6pt" o:ole="">
              <v:imagedata r:id="rId25" o:title=""/>
            </v:shape>
            <o:OLEObject Type="Embed" ProgID="Visio.Drawing.11" ShapeID="_x0000_i1027" DrawAspect="Content" ObjectID="_1643191682" r:id="rId26"/>
          </w:object>
        </w:r>
      </w:ins>
    </w:p>
    <w:p w14:paraId="60DD15FD" w14:textId="77777777" w:rsidR="00C95F9C" w:rsidRDefault="00C95F9C" w:rsidP="00C95F9C">
      <w:pPr>
        <w:pStyle w:val="TF"/>
        <w:rPr>
          <w:ins w:id="51" w:author="Ericsson - Lu Yunjie CT4#96" w:date="2020-02-13T17:43:00Z"/>
          <w:lang w:eastAsia="zh-CN"/>
        </w:rPr>
      </w:pPr>
      <w:ins w:id="52" w:author="Ericsson - Lu Yunjie CT4#96" w:date="2020-02-13T17:43:00Z">
        <w:r>
          <w:t>Figure 5.2.2.3.</w:t>
        </w:r>
      </w:ins>
      <w:ins w:id="53" w:author="Ericsson - Lu Yunjie CT4#96" w:date="2020-02-13T18:00:00Z">
        <w:r>
          <w:rPr>
            <w:lang w:eastAsia="zh-CN"/>
          </w:rPr>
          <w:t>x</w:t>
        </w:r>
      </w:ins>
      <w:ins w:id="54" w:author="Ericsson - Lu Yunjie CT4#96" w:date="2020-02-13T17:43:00Z">
        <w:r>
          <w:t xml:space="preserve">-1: </w:t>
        </w:r>
        <w:r>
          <w:rPr>
            <w:rFonts w:hint="eastAsia"/>
            <w:lang w:eastAsia="zh-CN"/>
          </w:rPr>
          <w:t xml:space="preserve">Indirect </w:t>
        </w:r>
        <w:r>
          <w:rPr>
            <w:lang w:eastAsia="zh-CN"/>
          </w:rPr>
          <w:t xml:space="preserve">Data </w:t>
        </w:r>
        <w:r>
          <w:rPr>
            <w:rFonts w:hint="eastAsia"/>
            <w:lang w:eastAsia="zh-CN"/>
          </w:rPr>
          <w:t xml:space="preserve">Forwarding Tunnel </w:t>
        </w:r>
      </w:ins>
      <w:ins w:id="55" w:author="Ericsson - Lu Yunjie CT4#96" w:date="2020-02-13T17:59:00Z">
        <w:r>
          <w:rPr>
            <w:lang w:eastAsia="zh-CN"/>
          </w:rPr>
          <w:t>Remova</w:t>
        </w:r>
      </w:ins>
      <w:ins w:id="56" w:author="Ericsson - Lu Yunjie CT4#96" w:date="2020-02-13T18:00:00Z">
        <w:r>
          <w:rPr>
            <w:lang w:eastAsia="zh-CN"/>
          </w:rPr>
          <w:t>l</w:t>
        </w:r>
      </w:ins>
      <w:ins w:id="57" w:author="Ericsson - Lu Yunjie CT4#96" w:date="2020-02-13T17:43:00Z">
        <w:r>
          <w:rPr>
            <w:rFonts w:hint="eastAsia"/>
            <w:lang w:eastAsia="zh-CN"/>
          </w:rPr>
          <w:t xml:space="preserve"> during N2 based Handover</w:t>
        </w:r>
        <w:r>
          <w:rPr>
            <w:lang w:eastAsia="zh-CN"/>
          </w:rPr>
          <w:t xml:space="preserve"> with I-SMF</w:t>
        </w:r>
      </w:ins>
    </w:p>
    <w:p w14:paraId="1CA17BC1" w14:textId="77777777" w:rsidR="00C95F9C" w:rsidRDefault="00C95F9C" w:rsidP="00C95F9C">
      <w:pPr>
        <w:pStyle w:val="B1"/>
        <w:rPr>
          <w:ins w:id="58" w:author="Ericsson - Lu Yunjie CT4#96" w:date="2020-02-13T17:43:00Z"/>
          <w:lang w:eastAsia="zh-CN"/>
        </w:rPr>
      </w:pPr>
      <w:ins w:id="59" w:author="Ericsson - Lu Yunjie CT4#96" w:date="2020-02-13T17:43:00Z">
        <w:r>
          <w:t>1.</w:t>
        </w:r>
        <w:r>
          <w:tab/>
          <w:t xml:space="preserve">The NF Service Consumer shall </w:t>
        </w:r>
        <w:r>
          <w:rPr>
            <w:rFonts w:hint="eastAsia"/>
            <w:lang w:eastAsia="zh-CN"/>
          </w:rPr>
          <w:t>send</w:t>
        </w:r>
        <w:r>
          <w:t xml:space="preserve"> a POST request, as specified in clause 5.2.2.3.1, with the following information:</w:t>
        </w:r>
      </w:ins>
    </w:p>
    <w:p w14:paraId="7A1563B7" w14:textId="77777777" w:rsidR="00C95F9C" w:rsidRDefault="00C95F9C" w:rsidP="00C95F9C">
      <w:pPr>
        <w:pStyle w:val="B2"/>
        <w:rPr>
          <w:ins w:id="60" w:author="Ericsson - Lu Yunjie CT4#96" w:date="2020-02-13T17:43:00Z"/>
          <w:lang w:eastAsia="zh-CN"/>
        </w:rPr>
      </w:pPr>
      <w:ins w:id="61" w:author="Ericsson - Lu Yunjie CT4#96" w:date="2020-02-13T17:43:00Z">
        <w:r>
          <w:rPr>
            <w:rFonts w:hint="eastAsia"/>
            <w:lang w:eastAsia="zh-CN"/>
          </w:rPr>
          <w:t>-</w:t>
        </w:r>
        <w:r>
          <w:rPr>
            <w:rFonts w:hint="eastAsia"/>
            <w:lang w:eastAsia="zh-CN"/>
          </w:rPr>
          <w:tab/>
          <w:t xml:space="preserve">dataForwarding attribute set to </w:t>
        </w:r>
      </w:ins>
      <w:ins w:id="62" w:author="Ericsson - Lu Yunjie CT4#96" w:date="2020-02-13T17:58:00Z">
        <w:r>
          <w:rPr>
            <w:lang w:eastAsia="zh-CN"/>
          </w:rPr>
          <w:t>false;</w:t>
        </w:r>
      </w:ins>
    </w:p>
    <w:p w14:paraId="219F640F" w14:textId="77777777" w:rsidR="00C95F9C" w:rsidRDefault="00C95F9C" w:rsidP="00C95F9C">
      <w:pPr>
        <w:pStyle w:val="B2"/>
        <w:rPr>
          <w:ins w:id="63" w:author="Ericsson - Lu Yunjie CT4#96" w:date="2020-02-13T17:43:00Z"/>
        </w:rPr>
      </w:pPr>
      <w:ins w:id="64" w:author="Ericsson - Lu Yunjie CT4#96" w:date="2020-02-13T17:43:00Z">
        <w:r>
          <w:t>-</w:t>
        </w:r>
        <w:r>
          <w:tab/>
          <w:t>other information, if necessary.</w:t>
        </w:r>
      </w:ins>
    </w:p>
    <w:p w14:paraId="7ACE6199" w14:textId="77777777" w:rsidR="00C95F9C" w:rsidRDefault="00C95F9C" w:rsidP="00C95F9C">
      <w:pPr>
        <w:pStyle w:val="B1"/>
        <w:rPr>
          <w:ins w:id="65" w:author="Ericsson - Lu Yunjie CT4#96" w:date="2020-02-13T17:43:00Z"/>
        </w:rPr>
      </w:pPr>
      <w:ins w:id="66" w:author="Ericsson - Lu Yunjie CT4#96" w:date="2020-02-13T17:43:00Z">
        <w:r>
          <w:t>2a.</w:t>
        </w:r>
        <w:r>
          <w:tab/>
        </w:r>
      </w:ins>
      <w:ins w:id="67" w:author="Ericsson - Lu Yunjie CT4#96" w:date="2020-02-13T17:59:00Z">
        <w:r>
          <w:t>On successful, the SMF return with 204 No Content.</w:t>
        </w:r>
      </w:ins>
    </w:p>
    <w:p w14:paraId="5A8315BA" w14:textId="77777777" w:rsidR="00C95F9C" w:rsidRDefault="00C95F9C" w:rsidP="00C95F9C">
      <w:pPr>
        <w:pStyle w:val="B1"/>
        <w:rPr>
          <w:ins w:id="68" w:author="Ericsson - Lu Yunjie CT4#96" w:date="2020-02-13T17:43:00Z"/>
        </w:rPr>
      </w:pPr>
      <w:ins w:id="69" w:author="Ericsson - Lu Yunjie CT4#96" w:date="2020-02-13T17:43:00Z">
        <w:r>
          <w:t>2b.</w:t>
        </w:r>
        <w:r>
          <w:tab/>
          <w:t xml:space="preserve">If the SMF cannot proceed with </w:t>
        </w:r>
        <w:r>
          <w:rPr>
            <w:rFonts w:hint="eastAsia"/>
            <w:lang w:eastAsia="zh-CN"/>
          </w:rPr>
          <w:t>the request</w:t>
        </w:r>
        <w:r>
          <w:t>, the SMF shall return an error response, as specified for step 2b of figure 5.2.2.3.1-1.</w:t>
        </w:r>
      </w:ins>
    </w:p>
    <w:p w14:paraId="71E5772E" w14:textId="77777777" w:rsidR="00C95F9C" w:rsidRDefault="00C95F9C" w:rsidP="00C95F9C"/>
    <w:p w14:paraId="0B1A0E29" w14:textId="77777777" w:rsidR="00C95F9C" w:rsidRPr="006B5418" w:rsidRDefault="00C95F9C" w:rsidP="00C9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4C374" w14:textId="77777777" w:rsidR="00FE1551" w:rsidRDefault="00FE1551" w:rsidP="00FE1551">
      <w:pPr>
        <w:pStyle w:val="Heading6"/>
      </w:pPr>
      <w:r>
        <w:t>5.2.2.3.4.3</w:t>
      </w:r>
      <w:r>
        <w:tab/>
        <w:t>N2 Handover Execution</w:t>
      </w:r>
    </w:p>
    <w:p w14:paraId="255B262A" w14:textId="77777777" w:rsidR="00FE1551" w:rsidRDefault="00FE1551" w:rsidP="00FE1551">
      <w:r>
        <w:t>The NF Service Consumer (e.g. T-AMF) shall request the SMF to complete the execution the handover of an existing PDU session, upon being notified by the target 5G-AN that the handover to the target 5G-AN has been successful, as follows.</w:t>
      </w:r>
    </w:p>
    <w:p w14:paraId="34D3D7C0" w14:textId="77777777" w:rsidR="00FE1551" w:rsidRDefault="00FE1551" w:rsidP="00FE1551">
      <w:pPr>
        <w:pStyle w:val="TH"/>
      </w:pPr>
    </w:p>
    <w:p w14:paraId="3E08A6F5" w14:textId="77777777" w:rsidR="00FE1551" w:rsidRDefault="00FE1551" w:rsidP="00FE1551">
      <w:pPr>
        <w:pStyle w:val="TH"/>
      </w:pPr>
      <w:r>
        <w:object w:dxaOrig="8790" w:dyaOrig="2381" w14:anchorId="7B74BF1D">
          <v:shape id="_x0000_i1028" type="#_x0000_t75" style="width:435pt;height:117pt" o:ole="">
            <v:imagedata r:id="rId27" o:title=""/>
          </v:shape>
          <o:OLEObject Type="Embed" ProgID="Visio.Drawing.11" ShapeID="_x0000_i1028" DrawAspect="Content" ObjectID="_1643191683" r:id="rId28"/>
        </w:object>
      </w:r>
    </w:p>
    <w:p w14:paraId="6CF9E669" w14:textId="77777777" w:rsidR="00FE1551" w:rsidRDefault="00FE1551" w:rsidP="00FE1551">
      <w:pPr>
        <w:pStyle w:val="TF"/>
      </w:pPr>
      <w:r>
        <w:t>Figure 5.2.2.3.4.3-1: N2 Handover Execution</w:t>
      </w:r>
    </w:p>
    <w:p w14:paraId="4A092914" w14:textId="77777777" w:rsidR="00FE1551" w:rsidRDefault="00FE1551" w:rsidP="00FE1551">
      <w:pPr>
        <w:pStyle w:val="B1"/>
      </w:pPr>
      <w:r>
        <w:lastRenderedPageBreak/>
        <w:t>1.</w:t>
      </w:r>
      <w:r>
        <w:tab/>
        <w:t>The NF Service Consumer shall request the SMF to complete the execution of the handover of the PDU session by sending a POST request, as specified in clause 5.2.2.3.1, with the following information:</w:t>
      </w:r>
    </w:p>
    <w:p w14:paraId="5C79C380" w14:textId="77777777" w:rsidR="00FE1551" w:rsidRDefault="00FE1551" w:rsidP="00FE1551">
      <w:pPr>
        <w:pStyle w:val="B2"/>
      </w:pPr>
      <w:r>
        <w:t>-</w:t>
      </w:r>
      <w:r>
        <w:tab/>
        <w:t>updating the hoState attribute of the individual SM Context resource in the SMF to COMPLETED;</w:t>
      </w:r>
    </w:p>
    <w:p w14:paraId="464DDA2B" w14:textId="77777777" w:rsidR="00FE1551" w:rsidRDefault="00FE1551" w:rsidP="00FE1551">
      <w:pPr>
        <w:pStyle w:val="B2"/>
      </w:pPr>
      <w:r>
        <w:t>-</w:t>
      </w:r>
      <w:r>
        <w:tab/>
        <w:t>servingN</w:t>
      </w:r>
      <w:r w:rsidRPr="00456AF9">
        <w:t>fId</w:t>
      </w:r>
      <w:r>
        <w:t xml:space="preserve"> set to the new serving AMF Id, for a N2 handover with AMF change;</w:t>
      </w:r>
    </w:p>
    <w:p w14:paraId="33B78734" w14:textId="77777777" w:rsidR="00FE1551" w:rsidRDefault="00FE1551" w:rsidP="00FE1551">
      <w:pPr>
        <w:pStyle w:val="B2"/>
      </w:pPr>
      <w:r>
        <w:t>-</w:t>
      </w:r>
      <w:r>
        <w:tab/>
        <w:t>the indication that the UE is inside or outside of the LADN service area, if the DNN of the established PDU session corresponds to a LADN;</w:t>
      </w:r>
    </w:p>
    <w:p w14:paraId="22CA98BB" w14:textId="77777777" w:rsidR="00FE1551" w:rsidRDefault="00FE1551" w:rsidP="00FE1551">
      <w:pPr>
        <w:pStyle w:val="B2"/>
      </w:pPr>
      <w:r>
        <w:t>-</w:t>
      </w:r>
      <w:r>
        <w:tab/>
        <w:t xml:space="preserve">N2 SM information received from the source 5G-AN (see </w:t>
      </w:r>
      <w:r>
        <w:rPr>
          <w:lang w:eastAsia="ja-JP"/>
        </w:rPr>
        <w:t>Secondary RAT Data Usage Report Transfer</w:t>
      </w:r>
      <w:r>
        <w:t xml:space="preserve"> IE in clause 9.3.4.23 of 3GPP TS 38.413 [9]), if any;</w:t>
      </w:r>
    </w:p>
    <w:p w14:paraId="5151F24F" w14:textId="77777777" w:rsidR="00FE1551" w:rsidRDefault="00FE1551" w:rsidP="00FE1551">
      <w:pPr>
        <w:pStyle w:val="B2"/>
      </w:pPr>
      <w:r>
        <w:t>-</w:t>
      </w:r>
      <w:r>
        <w:tab/>
        <w:t>other information, if necessary.</w:t>
      </w:r>
    </w:p>
    <w:p w14:paraId="4FC99944" w14:textId="77777777" w:rsidR="00FE1551" w:rsidRDefault="00FE1551" w:rsidP="00FE1551">
      <w:pPr>
        <w:pStyle w:val="B1"/>
      </w:pPr>
      <w:r>
        <w:t>2.</w:t>
      </w:r>
      <w:r>
        <w:tab/>
        <w:t>Upon receipt of such a request, the SMF shall return a 200 OK response including the following information:</w:t>
      </w:r>
    </w:p>
    <w:p w14:paraId="04099402" w14:textId="77777777" w:rsidR="00FE1551" w:rsidRDefault="00FE1551" w:rsidP="00FE1551">
      <w:pPr>
        <w:pStyle w:val="B2"/>
      </w:pPr>
      <w:r>
        <w:t>-</w:t>
      </w:r>
      <w:r>
        <w:tab/>
        <w:t>hoState attribute set to COMPLETED.</w:t>
      </w:r>
    </w:p>
    <w:p w14:paraId="7E7FBD15" w14:textId="2A02D098" w:rsidR="00FE1551" w:rsidRDefault="00FE1551" w:rsidP="00FE1551">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Pr="00DD3FB3">
        <w:t xml:space="preserve"> </w:t>
      </w:r>
      <w:r>
        <w:t xml:space="preserve">and delete any stored </w:t>
      </w:r>
      <w:r w:rsidRPr="008F623B">
        <w:t>targetServingNfId</w:t>
      </w:r>
      <w:r>
        <w:t>.</w:t>
      </w:r>
      <w:ins w:id="70" w:author="Ericsson - Lu Yunjie CT4#96" w:date="2020-02-13T19:02:00Z">
        <w:r w:rsidR="00C55D82" w:rsidRPr="00C55D82">
          <w:t xml:space="preserve"> </w:t>
        </w:r>
        <w:r w:rsidR="00C55D82">
          <w:t xml:space="preserve">For PDU session with I-SMF insertion, the </w:t>
        </w:r>
        <w:r w:rsidR="00FD1518">
          <w:t>I-</w:t>
        </w:r>
        <w:r w:rsidR="00C55D82">
          <w:t xml:space="preserve">SMF shall complete the execution of the handover by initiating an Update service operation towards the </w:t>
        </w:r>
        <w:r w:rsidR="00FD1518">
          <w:t xml:space="preserve">anchor </w:t>
        </w:r>
        <w:r w:rsidR="00C55D82">
          <w:t xml:space="preserve">SMF in order to switch the PDU session towards the </w:t>
        </w:r>
        <w:r w:rsidR="00A41A32">
          <w:t>I</w:t>
        </w:r>
        <w:r w:rsidR="00C55D82">
          <w:t xml:space="preserve">-UPF </w:t>
        </w:r>
        <w:r w:rsidR="00917048">
          <w:t xml:space="preserve">controlled by I-SMF </w:t>
        </w:r>
        <w:r w:rsidR="00C55D82">
          <w:t>(see clause 5.2.2</w:t>
        </w:r>
      </w:ins>
      <w:ins w:id="71" w:author="Ericsson - Lu Yunjie CT4#96" w:date="2020-02-13T19:03:00Z">
        <w:r w:rsidR="00DD707E">
          <w:t>.8.2</w:t>
        </w:r>
      </w:ins>
      <w:ins w:id="72" w:author="Ericsson - Lu Yunjie CT4#96" w:date="2020-02-13T19:02:00Z">
        <w:r w:rsidR="00C55D82">
          <w:t>.</w:t>
        </w:r>
        <w:r w:rsidR="00B346AA" w:rsidRPr="001F3AAB">
          <w:rPr>
            <w:highlight w:val="yellow"/>
          </w:rPr>
          <w:t>x</w:t>
        </w:r>
        <w:r w:rsidR="00C55D82">
          <w:t>).</w:t>
        </w:r>
      </w:ins>
    </w:p>
    <w:p w14:paraId="0585BCDA" w14:textId="77777777" w:rsidR="00FE1551" w:rsidRDefault="00FE1551" w:rsidP="00FE1551">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76AAB229" w14:textId="77777777" w:rsidR="00FE1551" w:rsidRDefault="00FE1551" w:rsidP="00FE1551">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14:paraId="0D81CD3A" w14:textId="77777777" w:rsidR="00FE1551" w:rsidRDefault="00FE1551" w:rsidP="00FE1551">
      <w:r>
        <w:t>If the handover fails completely on the target 5G-AN due to the execution phase not completed successfully (i.e. missing NGAP HANDOVER NOTIFY), the (T-)AMF shall request the SMF to cancel the handover of the PDU session as described in clause 5.2.2.3.4.4.</w:t>
      </w:r>
    </w:p>
    <w:p w14:paraId="3D5710F8" w14:textId="77777777" w:rsidR="00BD1E04" w:rsidRDefault="00BD1E04" w:rsidP="00BD1E04">
      <w:bookmarkStart w:id="73" w:name="_Toc25073780"/>
      <w:bookmarkStart w:id="74" w:name="_Toc27584420"/>
      <w:bookmarkEnd w:id="22"/>
      <w:bookmarkEnd w:id="23"/>
      <w:bookmarkEnd w:id="24"/>
      <w:bookmarkEnd w:id="25"/>
    </w:p>
    <w:p w14:paraId="5032DF52" w14:textId="77777777" w:rsidR="00BD1E04" w:rsidRPr="006B5418" w:rsidRDefault="00BD1E04" w:rsidP="00BD1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1BCEF" w14:textId="77777777" w:rsidR="00BD1E04" w:rsidRDefault="00BD1E04" w:rsidP="00BD1E04">
      <w:pPr>
        <w:pStyle w:val="Heading6"/>
      </w:pPr>
      <w:r>
        <w:t>5.2.2.3.4.4</w:t>
      </w:r>
      <w:r>
        <w:tab/>
        <w:t>N2 Handover Cancellation</w:t>
      </w:r>
      <w:bookmarkEnd w:id="73"/>
      <w:bookmarkEnd w:id="74"/>
    </w:p>
    <w:p w14:paraId="61F9FB4F" w14:textId="77777777" w:rsidR="00BD1E04" w:rsidRDefault="00BD1E04" w:rsidP="00BD1E04">
      <w:r>
        <w:t>The NF Service Consumer (e.g. T-AMF) shall request the SMF to cancel the handover of an existing PDU session, e.g. upon receipt of such a request from the source 5G-AN, as follows.</w:t>
      </w:r>
    </w:p>
    <w:p w14:paraId="4E2AE169" w14:textId="77777777" w:rsidR="00BD1E04" w:rsidRDefault="00BD1E04" w:rsidP="00BD1E04">
      <w:pPr>
        <w:pStyle w:val="TH"/>
      </w:pPr>
      <w:r>
        <w:object w:dxaOrig="8810" w:dyaOrig="2396" w14:anchorId="65C4FD99">
          <v:shape id="_x0000_i1029" type="#_x0000_t75" style="width:439.8pt;height:119.4pt" o:ole="">
            <v:imagedata r:id="rId29" o:title=""/>
          </v:shape>
          <o:OLEObject Type="Embed" ProgID="Visio.Drawing.11" ShapeID="_x0000_i1029" DrawAspect="Content" ObjectID="_1643191684" r:id="rId30"/>
        </w:object>
      </w:r>
    </w:p>
    <w:p w14:paraId="5E165F92" w14:textId="77777777" w:rsidR="00BD1E04" w:rsidRDefault="00BD1E04" w:rsidP="00BD1E04">
      <w:pPr>
        <w:pStyle w:val="TF"/>
      </w:pPr>
      <w:r>
        <w:t>Figure 5.2.2.3.4.3-1: N2 Handover Cancellation</w:t>
      </w:r>
    </w:p>
    <w:p w14:paraId="1B5D497F" w14:textId="77777777" w:rsidR="00BD1E04" w:rsidRDefault="00BD1E04" w:rsidP="00BD1E04">
      <w:pPr>
        <w:pStyle w:val="B1"/>
      </w:pPr>
      <w:r>
        <w:lastRenderedPageBreak/>
        <w:t>1.</w:t>
      </w:r>
      <w:r>
        <w:tab/>
        <w:t>The NF Service Consumer shall request the SMF to cancel the execution of the handover of the PDU session by sending a POST request, as specified in clause 5.2.2.3.1, with the following information:</w:t>
      </w:r>
    </w:p>
    <w:p w14:paraId="64D93E5D" w14:textId="77777777" w:rsidR="00BD1E04" w:rsidRDefault="00BD1E04" w:rsidP="00BD1E04">
      <w:pPr>
        <w:pStyle w:val="B2"/>
      </w:pPr>
      <w:r>
        <w:t>-</w:t>
      </w:r>
      <w:r>
        <w:tab/>
        <w:t>updating the hoState attribute of the individual SM Context resource in the SMF to CANCELLED;</w:t>
      </w:r>
    </w:p>
    <w:p w14:paraId="7D3A5C95" w14:textId="77777777" w:rsidR="00BD1E04" w:rsidRDefault="00BD1E04" w:rsidP="00BD1E04">
      <w:pPr>
        <w:pStyle w:val="B2"/>
      </w:pPr>
      <w:r>
        <w:t>-</w:t>
      </w:r>
      <w:r>
        <w:tab/>
        <w:t>cause information;</w:t>
      </w:r>
    </w:p>
    <w:p w14:paraId="42FEC86C" w14:textId="77777777" w:rsidR="00BD1E04" w:rsidRDefault="00BD1E04" w:rsidP="00BD1E04">
      <w:pPr>
        <w:pStyle w:val="B2"/>
      </w:pPr>
      <w:r>
        <w:t>-</w:t>
      </w:r>
      <w:r>
        <w:tab/>
        <w:t>other information, if necessary.</w:t>
      </w:r>
    </w:p>
    <w:p w14:paraId="435BC0A9" w14:textId="77777777" w:rsidR="00BD1E04" w:rsidRDefault="00BD1E04" w:rsidP="00BD1E04">
      <w:pPr>
        <w:pStyle w:val="B1"/>
      </w:pPr>
      <w:r>
        <w:t>2.</w:t>
      </w:r>
      <w:r>
        <w:tab/>
        <w:t>Upon receipt of such a request, the SMF return a 200 OK response including the following information:</w:t>
      </w:r>
    </w:p>
    <w:p w14:paraId="31FADCAD" w14:textId="77777777" w:rsidR="00BD1E04" w:rsidRDefault="00BD1E04" w:rsidP="00BD1E04">
      <w:pPr>
        <w:pStyle w:val="B2"/>
      </w:pPr>
      <w:r>
        <w:t>-</w:t>
      </w:r>
      <w:r>
        <w:tab/>
        <w:t>hoState attribute set to CANCELLED.</w:t>
      </w:r>
    </w:p>
    <w:p w14:paraId="7FF0A50C" w14:textId="18567BE1" w:rsidR="00BD1E04" w:rsidRDefault="00BD1E04" w:rsidP="00BD1E04">
      <w:pPr>
        <w:pStyle w:val="B1"/>
        <w:ind w:hanging="1"/>
      </w:pPr>
      <w:r>
        <w:t>The SMF shall cancel the execution of the handover, e.g. release resources reserved for the handover to the target 5G-AN, set the hoState to NONE</w:t>
      </w:r>
      <w:r w:rsidRPr="00DD3FB3">
        <w:t xml:space="preserve"> </w:t>
      </w:r>
      <w:r>
        <w:t xml:space="preserve">and delete any stored </w:t>
      </w:r>
      <w:r w:rsidRPr="008F623B">
        <w:t>targetServingNfId</w:t>
      </w:r>
      <w:r>
        <w:t>.</w:t>
      </w:r>
      <w:ins w:id="75" w:author="Ericsson - Lu Yunjie CT4#96" w:date="2020-02-13T19:36:00Z">
        <w:r w:rsidR="00366D20">
          <w:t xml:space="preserve"> For PDU Session with I-SMF insertion, </w:t>
        </w:r>
      </w:ins>
      <w:ins w:id="76" w:author="Ericsson - Lu Yunjie CT4#96" w:date="2020-02-13T19:41:00Z">
        <w:r w:rsidR="003C19B8">
          <w:t xml:space="preserve">the </w:t>
        </w:r>
        <w:r w:rsidR="00074CF0">
          <w:t>I-</w:t>
        </w:r>
        <w:r w:rsidR="003C19B8">
          <w:t xml:space="preserve">SMF shall cancel the handover by initiating an Update service operation towards the </w:t>
        </w:r>
        <w:r w:rsidR="002761E9">
          <w:t xml:space="preserve">anchor </w:t>
        </w:r>
        <w:r w:rsidR="003C19B8">
          <w:t xml:space="preserve">SMF in order to release resources at </w:t>
        </w:r>
      </w:ins>
      <w:ins w:id="77" w:author="Ericsson - Lu Yunjie CT4#96" w:date="2020-02-13T19:42:00Z">
        <w:r w:rsidR="007D02C6">
          <w:t xml:space="preserve">the </w:t>
        </w:r>
      </w:ins>
      <w:ins w:id="78" w:author="Ericsson - Lu Yunjie CT4#96" w:date="2020-02-13T19:41:00Z">
        <w:r w:rsidR="003C19B8">
          <w:t xml:space="preserve">SMF and </w:t>
        </w:r>
        <w:r w:rsidR="003E5921">
          <w:t>P</w:t>
        </w:r>
      </w:ins>
      <w:ins w:id="79" w:author="Ericsson - Lu Yunjie CT4#96" w:date="2020-02-13T19:42:00Z">
        <w:r w:rsidR="003E5921">
          <w:t xml:space="preserve">SA </w:t>
        </w:r>
      </w:ins>
      <w:ins w:id="80" w:author="Ericsson - Lu Yunjie CT4#96" w:date="2020-02-13T19:41:00Z">
        <w:r w:rsidR="003C19B8">
          <w:t>UPF reserved during handover preparation (see clause 5.2.2.8.2.</w:t>
        </w:r>
        <w:r w:rsidR="003C19B8" w:rsidRPr="003C19B8">
          <w:rPr>
            <w:highlight w:val="yellow"/>
          </w:rPr>
          <w:t>y</w:t>
        </w:r>
        <w:r w:rsidR="003C19B8">
          <w:t>).</w:t>
        </w:r>
      </w:ins>
    </w:p>
    <w:p w14:paraId="47486FC3" w14:textId="77777777" w:rsidR="008D7372" w:rsidRDefault="008D7372" w:rsidP="008D7372"/>
    <w:p w14:paraId="40F45A4A" w14:textId="77777777" w:rsidR="008D7372" w:rsidRPr="006B5418" w:rsidRDefault="008D7372" w:rsidP="008D7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EF796" w14:textId="77777777" w:rsidR="005C3E41" w:rsidRDefault="005C3E41" w:rsidP="005C3E41">
      <w:pPr>
        <w:pStyle w:val="Heading6"/>
      </w:pPr>
      <w:bookmarkStart w:id="81" w:name="_Toc25073790"/>
      <w:bookmarkStart w:id="82" w:name="_Toc27584430"/>
      <w:r>
        <w:t>5.2.2.3.8.4</w:t>
      </w:r>
      <w:r>
        <w:tab/>
        <w:t>EPS to 5GS Handover Cancellation</w:t>
      </w:r>
      <w:bookmarkEnd w:id="81"/>
      <w:bookmarkEnd w:id="82"/>
    </w:p>
    <w:p w14:paraId="3EECFCF9" w14:textId="4D580BC8" w:rsidR="005C3E41" w:rsidRDefault="005C3E41" w:rsidP="005C3E41">
      <w:pPr>
        <w:rPr>
          <w:ins w:id="83" w:author="Ericsson - Lu Yunjie CT4#96" w:date="2020-02-13T19:38:00Z"/>
        </w:rPr>
      </w:pPr>
      <w:r>
        <w:t>The requirements specified in clause 5.2.2.3.4.4 shall apply</w:t>
      </w:r>
      <w:ins w:id="84" w:author="Ericsson - Lu Yunjie CT4#96" w:date="2020-02-13T19:42:00Z">
        <w:r w:rsidR="00ED1B93">
          <w:t>, with the following modifications</w:t>
        </w:r>
      </w:ins>
      <w:r>
        <w:t>.</w:t>
      </w:r>
    </w:p>
    <w:p w14:paraId="1BF1491E" w14:textId="6A3D799D" w:rsidR="00C34D30" w:rsidRDefault="00C34D30" w:rsidP="00C34D30">
      <w:pPr>
        <w:rPr>
          <w:ins w:id="85" w:author="Ericsson - Lu Yunjie CT4#96" w:date="2020-02-13T19:38:00Z"/>
        </w:rPr>
      </w:pPr>
      <w:ins w:id="86" w:author="Ericsson - Lu Yunjie CT4#96" w:date="2020-02-13T19:38:00Z">
        <w:r>
          <w:t xml:space="preserve">In step 2 of Figure 5.2.2.3.4.4-1, for a Home Routed PDU session, the SMF shall </w:t>
        </w:r>
        <w:r w:rsidR="00567739">
          <w:t xml:space="preserve">cancel </w:t>
        </w:r>
        <w:r>
          <w:t xml:space="preserve">the handover by initiating an Update service operation towards the H-SMF in order to </w:t>
        </w:r>
        <w:r w:rsidR="00567739">
          <w:t xml:space="preserve">release resources </w:t>
        </w:r>
      </w:ins>
      <w:ins w:id="87" w:author="Ericsson - Lu Yunjie CT4#96" w:date="2020-02-13T19:39:00Z">
        <w:r w:rsidR="00567739">
          <w:t xml:space="preserve">at H-SMF and H-UPF </w:t>
        </w:r>
      </w:ins>
      <w:ins w:id="88" w:author="Ericsson - Lu Yunjie CT4#96" w:date="2020-02-13T19:38:00Z">
        <w:r w:rsidR="00567739">
          <w:t>res</w:t>
        </w:r>
      </w:ins>
      <w:ins w:id="89" w:author="Ericsson - Lu Yunjie CT4#96" w:date="2020-02-13T19:39:00Z">
        <w:r w:rsidR="00567739">
          <w:t xml:space="preserve">erved </w:t>
        </w:r>
      </w:ins>
      <w:ins w:id="90" w:author="Ericsson - Lu Yunjie CT4#96" w:date="2020-02-13T19:54:00Z">
        <w:r w:rsidR="00563EEA">
          <w:t xml:space="preserve">for </w:t>
        </w:r>
      </w:ins>
      <w:ins w:id="91" w:author="Ericsson - Lu Yunjie CT4#96" w:date="2020-02-13T19:39:00Z">
        <w:r w:rsidR="00DC7937">
          <w:t xml:space="preserve">handover </w:t>
        </w:r>
      </w:ins>
      <w:ins w:id="92" w:author="Ericsson - Lu Yunjie CT4#96" w:date="2020-02-13T19:38:00Z">
        <w:r>
          <w:t>(see clause 5.2.2.8.2.</w:t>
        </w:r>
      </w:ins>
      <w:ins w:id="93" w:author="Ericsson - Lu Yunjie CT4#96" w:date="2020-02-13T19:40:00Z">
        <w:r w:rsidR="008F03DC" w:rsidRPr="008F03DC">
          <w:rPr>
            <w:highlight w:val="yellow"/>
          </w:rPr>
          <w:t>z</w:t>
        </w:r>
      </w:ins>
      <w:ins w:id="94" w:author="Ericsson - Lu Yunjie CT4#96" w:date="2020-02-13T19:38:00Z">
        <w:r>
          <w:t>).</w:t>
        </w:r>
      </w:ins>
    </w:p>
    <w:p w14:paraId="12713455" w14:textId="77777777" w:rsidR="00C34D30" w:rsidRDefault="00C34D30" w:rsidP="005C3E41"/>
    <w:p w14:paraId="55BBB1B4" w14:textId="77777777" w:rsidR="005C3E41" w:rsidRPr="006B5418" w:rsidRDefault="005C3E41" w:rsidP="005C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97EB4" w14:textId="563B3182" w:rsidR="00D95714" w:rsidRDefault="00D95714" w:rsidP="00D95714">
      <w:pPr>
        <w:pStyle w:val="Heading5"/>
        <w:rPr>
          <w:ins w:id="95" w:author="Ericsson - Lu Yunjie CT4#96" w:date="2020-02-13T18:02:00Z"/>
        </w:rPr>
      </w:pPr>
      <w:bookmarkStart w:id="96" w:name="_Toc25073808"/>
      <w:bookmarkStart w:id="97" w:name="_Toc27584448"/>
      <w:bookmarkEnd w:id="14"/>
      <w:bookmarkEnd w:id="15"/>
      <w:ins w:id="98" w:author="Ericsson - Lu Yunjie CT4#96" w:date="2020-02-13T18:02:00Z">
        <w:r>
          <w:t>5.2.2.7.x</w:t>
        </w:r>
        <w:r>
          <w:tab/>
          <w:t>N2 Handover Preparation</w:t>
        </w:r>
        <w:bookmarkEnd w:id="96"/>
        <w:bookmarkEnd w:id="97"/>
        <w:r>
          <w:t xml:space="preserve"> with I-SMF Insertion</w:t>
        </w:r>
      </w:ins>
    </w:p>
    <w:p w14:paraId="032EB721" w14:textId="77777777" w:rsidR="00D95714" w:rsidRPr="007C1A75" w:rsidRDefault="00D95714" w:rsidP="00D95714">
      <w:pPr>
        <w:rPr>
          <w:ins w:id="99" w:author="Ericsson - Lu Yunjie CT4#96" w:date="2020-02-13T18:02:00Z"/>
        </w:rPr>
      </w:pPr>
      <w:ins w:id="100" w:author="Ericsson - Lu Yunjie CT4#96" w:date="2020-02-13T18:02:00Z">
        <w:r>
          <w:t>The requirements specified in clause 5.2.2.7.1 shall apply with the following modifications.</w:t>
        </w:r>
      </w:ins>
    </w:p>
    <w:p w14:paraId="32342AA8" w14:textId="77777777" w:rsidR="00D95714" w:rsidRDefault="00D95714" w:rsidP="00D95714">
      <w:pPr>
        <w:pStyle w:val="B1"/>
        <w:rPr>
          <w:ins w:id="101" w:author="Ericsson - Lu Yunjie CT4#96" w:date="2020-02-13T18:02:00Z"/>
        </w:rPr>
      </w:pPr>
      <w:ins w:id="102" w:author="Ericsson - Lu Yunjie CT4#96" w:date="2020-02-13T18:02:00Z">
        <w:r>
          <w:t>1.</w:t>
        </w:r>
        <w:r>
          <w:tab/>
          <w:t>Same as step 1 of Figure 5.2.2.7.1-1, with the following modifications.</w:t>
        </w:r>
      </w:ins>
    </w:p>
    <w:p w14:paraId="16553552" w14:textId="77777777" w:rsidR="00D95714" w:rsidRDefault="00D95714" w:rsidP="00D95714">
      <w:pPr>
        <w:pStyle w:val="B1"/>
        <w:ind w:hanging="1"/>
        <w:rPr>
          <w:ins w:id="103" w:author="Ericsson - Lu Yunjie CT4#96" w:date="2020-02-13T18:02:00Z"/>
        </w:rPr>
      </w:pPr>
      <w:ins w:id="104" w:author="Ericsson - Lu Yunjie CT4#96" w:date="2020-02-13T18:02:00Z">
        <w:r>
          <w:t>The POST request shall contain:</w:t>
        </w:r>
      </w:ins>
    </w:p>
    <w:p w14:paraId="4C361777" w14:textId="7DEFCC49" w:rsidR="00D95714" w:rsidRPr="00230BE7" w:rsidRDefault="00D95714" w:rsidP="00D95714">
      <w:pPr>
        <w:pStyle w:val="B2"/>
        <w:rPr>
          <w:ins w:id="105" w:author="Ericsson - Lu Yunjie CT4#96" w:date="2020-02-13T18:02:00Z"/>
        </w:rPr>
      </w:pPr>
      <w:ins w:id="106" w:author="Ericsson - Lu Yunjie CT4#96" w:date="2020-02-13T18:02:00Z">
        <w:r>
          <w:t>-</w:t>
        </w:r>
        <w:r>
          <w:tab/>
          <w:t>the hoPreparationIndication IE set to "true", to indicate that a handover preparation is in progress and the SMF shall not switch the DL user plane of the PDU session yet.</w:t>
        </w:r>
      </w:ins>
    </w:p>
    <w:p w14:paraId="522F20B2" w14:textId="3B3D2A4D" w:rsidR="00D95714" w:rsidRDefault="00D95714" w:rsidP="00D95714">
      <w:pPr>
        <w:pStyle w:val="B1"/>
        <w:rPr>
          <w:ins w:id="107" w:author="Ericsson - Lu Yunjie CT4#96" w:date="2020-02-13T18:02:00Z"/>
        </w:rPr>
      </w:pPr>
      <w:ins w:id="108" w:author="Ericsson - Lu Yunjie CT4#96" w:date="2020-02-13T18:02:00Z">
        <w:r w:rsidRPr="000C7A0F">
          <w:t>2</w:t>
        </w:r>
        <w:r>
          <w:t>a</w:t>
        </w:r>
        <w:r w:rsidRPr="000C7A0F">
          <w:t>.</w:t>
        </w:r>
        <w:r w:rsidRPr="000C7A0F">
          <w:tab/>
        </w:r>
        <w:r>
          <w:t>Same as step 2 of Figure 5.2.2.7.1-1, with the following modifications</w:t>
        </w:r>
      </w:ins>
      <w:ins w:id="109" w:author="Ericsson - Lu Yunjie CT4#96" w:date="2020-02-13T18:04:00Z">
        <w:r w:rsidR="00705C6A">
          <w:t>:</w:t>
        </w:r>
      </w:ins>
    </w:p>
    <w:p w14:paraId="72C9B6B3" w14:textId="77777777" w:rsidR="00D95714" w:rsidRDefault="00D95714" w:rsidP="00D95714">
      <w:pPr>
        <w:pStyle w:val="B1"/>
        <w:ind w:hanging="1"/>
        <w:rPr>
          <w:ins w:id="110" w:author="Ericsson - Lu Yunjie CT4#96" w:date="2020-02-13T18:02:00Z"/>
        </w:rPr>
      </w:pPr>
      <w:ins w:id="111" w:author="Ericsson - Lu Yunjie CT4#96" w:date="2020-02-13T18:02:00Z">
        <w:r>
          <w:t>The SMF shall not switch the DL user plane of the PDU session, if the hoPreparationIndication IE was set to "true" in the request.</w:t>
        </w:r>
      </w:ins>
    </w:p>
    <w:p w14:paraId="282792E4" w14:textId="68BCEADF" w:rsidR="00370030" w:rsidRDefault="00370030" w:rsidP="00370030"/>
    <w:p w14:paraId="113B06F4" w14:textId="77777777" w:rsidR="00370030" w:rsidRPr="006B5418" w:rsidRDefault="00370030" w:rsidP="00370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6B4BD" w14:textId="2FB1478B" w:rsidR="000F20B6" w:rsidRDefault="000F20B6" w:rsidP="000F20B6">
      <w:pPr>
        <w:pStyle w:val="Heading6"/>
        <w:rPr>
          <w:ins w:id="112" w:author="Ericsson - Lu Yunjie CT4#96" w:date="2020-02-13T19:34:00Z"/>
        </w:rPr>
      </w:pPr>
      <w:bookmarkStart w:id="113" w:name="_Toc25073815"/>
      <w:bookmarkStart w:id="114" w:name="_Toc27584455"/>
      <w:ins w:id="115" w:author="Ericsson - Lu Yunjie CT4#96" w:date="2020-02-13T19:34:00Z">
        <w:r>
          <w:t>5.2.2.8.2.</w:t>
        </w:r>
      </w:ins>
      <w:ins w:id="116" w:author="Ericsson - Lu Yunjie CT4#96" w:date="2020-02-13T19:37:00Z">
        <w:r w:rsidR="00366D20">
          <w:t>x</w:t>
        </w:r>
      </w:ins>
      <w:ins w:id="117" w:author="Ericsson - Lu Yunjie CT4#96" w:date="2020-02-13T19:34:00Z">
        <w:r>
          <w:tab/>
        </w:r>
      </w:ins>
      <w:ins w:id="118" w:author="Ericsson - Lu Yunjie CT4#96" w:date="2020-02-13T19:43:00Z">
        <w:r w:rsidR="000D3B1B">
          <w:t xml:space="preserve">N2 </w:t>
        </w:r>
      </w:ins>
      <w:ins w:id="119" w:author="Ericsson - Lu Yunjie CT4#96" w:date="2020-02-13T19:34:00Z">
        <w:r>
          <w:t>Handover Execution</w:t>
        </w:r>
      </w:ins>
      <w:bookmarkEnd w:id="113"/>
      <w:bookmarkEnd w:id="114"/>
      <w:ins w:id="120" w:author="Ericsson - Lu Yunjie CT4#96" w:date="2020-02-13T19:43:00Z">
        <w:r w:rsidR="000D3B1B">
          <w:t xml:space="preserve"> with </w:t>
        </w:r>
      </w:ins>
      <w:ins w:id="121" w:author="Ericsson - Lu Yunjie CT4#96" w:date="2020-02-13T19:44:00Z">
        <w:r w:rsidR="00CD4820">
          <w:t>I-SMF Insertion</w:t>
        </w:r>
      </w:ins>
    </w:p>
    <w:p w14:paraId="79B70EEF" w14:textId="77777777" w:rsidR="002F0656" w:rsidRPr="007C1A75" w:rsidRDefault="002F0656" w:rsidP="002F0656">
      <w:pPr>
        <w:rPr>
          <w:ins w:id="122" w:author="Ericsson - Lu Yunjie CT4#96" w:date="2020-02-13T19:51:00Z"/>
        </w:rPr>
      </w:pPr>
      <w:ins w:id="123" w:author="Ericsson - Lu Yunjie CT4#96" w:date="2020-02-13T19:51:00Z">
        <w:r>
          <w:t>The requirements specified in clause 5.2.2.8.2.1 shall apply with the following modifications.</w:t>
        </w:r>
      </w:ins>
    </w:p>
    <w:p w14:paraId="7EC4ECF1" w14:textId="77777777" w:rsidR="002F0656" w:rsidRDefault="002F0656" w:rsidP="002F0656">
      <w:pPr>
        <w:pStyle w:val="B1"/>
        <w:rPr>
          <w:ins w:id="124" w:author="Ericsson - Lu Yunjie CT4#96" w:date="2020-02-13T19:51:00Z"/>
        </w:rPr>
      </w:pPr>
      <w:ins w:id="125" w:author="Ericsson - Lu Yunjie CT4#96" w:date="2020-02-13T19:51:00Z">
        <w:r>
          <w:t>1.</w:t>
        </w:r>
        <w:r>
          <w:tab/>
          <w:t>Same as step 1 of Figure 5.2.2.8.2-1, with the following modifications.</w:t>
        </w:r>
      </w:ins>
    </w:p>
    <w:p w14:paraId="63C2DF25" w14:textId="77777777" w:rsidR="002F0656" w:rsidRDefault="002F0656" w:rsidP="002F0656">
      <w:pPr>
        <w:pStyle w:val="B1"/>
        <w:ind w:hanging="1"/>
        <w:rPr>
          <w:ins w:id="126" w:author="Ericsson - Lu Yunjie CT4#96" w:date="2020-02-13T19:51:00Z"/>
        </w:rPr>
      </w:pPr>
      <w:ins w:id="127" w:author="Ericsson - Lu Yunjie CT4#96" w:date="2020-02-13T19:51:00Z">
        <w:r>
          <w:t>The POST request shall contain:</w:t>
        </w:r>
      </w:ins>
    </w:p>
    <w:p w14:paraId="4464AA68" w14:textId="59D55023" w:rsidR="002F0656" w:rsidRDefault="002F0656" w:rsidP="002F0656">
      <w:pPr>
        <w:pStyle w:val="B2"/>
        <w:rPr>
          <w:ins w:id="128" w:author="Ericsson - Lu Yunjie CT4#96" w:date="2020-02-13T19:51:00Z"/>
        </w:rPr>
      </w:pPr>
      <w:ins w:id="129" w:author="Ericsson - Lu Yunjie CT4#96" w:date="2020-02-13T19:51:00Z">
        <w:r>
          <w:t>-</w:t>
        </w:r>
        <w:r>
          <w:tab/>
          <w:t>the hoPreparationIndication IE set to "false", to indicate that there is no handover preparation in progress anymore and that the SMF shall switch the DL user plane of the PDU session.</w:t>
        </w:r>
      </w:ins>
    </w:p>
    <w:p w14:paraId="64EA3CDC" w14:textId="77777777" w:rsidR="002F0656" w:rsidRDefault="002F0656" w:rsidP="002F0656">
      <w:pPr>
        <w:pStyle w:val="B1"/>
        <w:rPr>
          <w:ins w:id="130" w:author="Ericsson - Lu Yunjie CT4#96" w:date="2020-02-13T19:51:00Z"/>
        </w:rPr>
      </w:pPr>
      <w:ins w:id="131" w:author="Ericsson - Lu Yunjie CT4#96" w:date="2020-02-13T19:51:00Z">
        <w:r w:rsidRPr="000C7A0F">
          <w:lastRenderedPageBreak/>
          <w:t>2.</w:t>
        </w:r>
        <w:r w:rsidRPr="000C7A0F">
          <w:tab/>
        </w:r>
        <w:r>
          <w:t>Same as step 2 of Figure 5.2.2.8.2-1, with the following modifications.</w:t>
        </w:r>
      </w:ins>
    </w:p>
    <w:p w14:paraId="092D9F0A" w14:textId="7EC5846B" w:rsidR="002F0656" w:rsidRDefault="002F0656" w:rsidP="002F0656">
      <w:pPr>
        <w:pStyle w:val="B1"/>
        <w:ind w:hanging="1"/>
        <w:rPr>
          <w:ins w:id="132" w:author="Ericsson - Lu Yunjie CT4#96" w:date="2020-02-13T19:51:00Z"/>
        </w:rPr>
      </w:pPr>
      <w:ins w:id="133" w:author="Ericsson - Lu Yunjie CT4#96" w:date="2020-02-13T19:51:00Z">
        <w:r>
          <w:t>The H-SMF or SMF shall return a 200 OK response. The H-SMF or SMF shall switch the DL user plane of the PDU session using the N9 tunnel information that has been received in the icnTunnelInfo, if</w:t>
        </w:r>
        <w:r w:rsidRPr="00810EDB">
          <w:t xml:space="preserve"> </w:t>
        </w:r>
        <w:r>
          <w:t>the hoPreparationIndication IE was set to "false" in the request.</w:t>
        </w:r>
      </w:ins>
    </w:p>
    <w:p w14:paraId="363AF150" w14:textId="77777777" w:rsidR="002F0656" w:rsidRPr="007C1A75" w:rsidRDefault="002F0656" w:rsidP="002F0656">
      <w:pPr>
        <w:rPr>
          <w:ins w:id="134" w:author="Ericsson - Lu Yunjie CT4#96" w:date="2020-02-13T19:51:00Z"/>
        </w:rPr>
      </w:pPr>
      <w:ins w:id="135" w:author="Ericsson - Lu Yunjie CT4#96" w:date="2020-02-13T19:51:00Z">
        <w:r>
          <w:t>If the handover preparation failed (e.g. the target 5G-AN failed to establish resources for the PDU session), the requirements specified in clause 5.2.2.8.2.1 shall apply with the following modifications.</w:t>
        </w:r>
      </w:ins>
    </w:p>
    <w:p w14:paraId="0E486A20" w14:textId="77777777" w:rsidR="002F0656" w:rsidRDefault="002F0656" w:rsidP="002F0656">
      <w:pPr>
        <w:pStyle w:val="B1"/>
        <w:rPr>
          <w:ins w:id="136" w:author="Ericsson - Lu Yunjie CT4#96" w:date="2020-02-13T19:51:00Z"/>
        </w:rPr>
      </w:pPr>
      <w:ins w:id="137" w:author="Ericsson - Lu Yunjie CT4#96" w:date="2020-02-13T19:51:00Z">
        <w:r>
          <w:t>1.</w:t>
        </w:r>
        <w:r>
          <w:tab/>
          <w:t>Same as step 1 of Figure 5.2.2.8.2-1, with the following modifications.</w:t>
        </w:r>
      </w:ins>
    </w:p>
    <w:p w14:paraId="0B1BFBDC" w14:textId="77777777" w:rsidR="002F0656" w:rsidRDefault="002F0656" w:rsidP="002F0656">
      <w:pPr>
        <w:pStyle w:val="B1"/>
        <w:ind w:hanging="1"/>
        <w:rPr>
          <w:ins w:id="138" w:author="Ericsson - Lu Yunjie CT4#96" w:date="2020-02-13T19:51:00Z"/>
        </w:rPr>
      </w:pPr>
      <w:ins w:id="139" w:author="Ericsson - Lu Yunjie CT4#96" w:date="2020-02-13T19:51:00Z">
        <w:r>
          <w:t>The POST request shall contain:</w:t>
        </w:r>
      </w:ins>
    </w:p>
    <w:p w14:paraId="4B99DD2B" w14:textId="77777777" w:rsidR="002F0656" w:rsidRDefault="002F0656" w:rsidP="002F0656">
      <w:pPr>
        <w:pStyle w:val="B1"/>
        <w:ind w:hanging="1"/>
        <w:rPr>
          <w:ins w:id="140" w:author="Ericsson - Lu Yunjie CT4#96" w:date="2020-02-13T19:51:00Z"/>
        </w:rPr>
      </w:pPr>
      <w:ins w:id="141" w:author="Ericsson - Lu Yunjie CT4#96" w:date="2020-02-13T19:51:00Z">
        <w:r>
          <w:t>-</w:t>
        </w:r>
        <w:r>
          <w:tab/>
          <w:t>the cause attribute set to "HO_FAILURE";</w:t>
        </w:r>
      </w:ins>
    </w:p>
    <w:p w14:paraId="2825A2EB" w14:textId="77777777" w:rsidR="002F0656" w:rsidRDefault="002F0656" w:rsidP="002F0656">
      <w:pPr>
        <w:pStyle w:val="B2"/>
        <w:rPr>
          <w:ins w:id="142" w:author="Ericsson - Lu Yunjie CT4#96" w:date="2020-02-13T19:51:00Z"/>
        </w:rPr>
      </w:pPr>
      <w:ins w:id="143" w:author="Ericsson - Lu Yunjie CT4#96" w:date="2020-02-13T19:51:00Z">
        <w:r>
          <w:t>-</w:t>
        </w:r>
        <w:r>
          <w:tab/>
          <w:t>the hoPreparationIndication IE set to "false", to indicate that there is no handover preparation in progress anymore.</w:t>
        </w:r>
      </w:ins>
    </w:p>
    <w:p w14:paraId="46E7C718" w14:textId="77777777" w:rsidR="002F0656" w:rsidRDefault="002F0656" w:rsidP="002F0656">
      <w:pPr>
        <w:pStyle w:val="B1"/>
        <w:rPr>
          <w:ins w:id="144" w:author="Ericsson - Lu Yunjie CT4#96" w:date="2020-02-13T19:51:00Z"/>
        </w:rPr>
      </w:pPr>
      <w:ins w:id="145" w:author="Ericsson - Lu Yunjie CT4#96" w:date="2020-02-13T19:51:00Z">
        <w:r w:rsidRPr="000C7A0F">
          <w:t>2.</w:t>
        </w:r>
        <w:r w:rsidRPr="000C7A0F">
          <w:tab/>
        </w:r>
        <w:r>
          <w:t>Same as step 2 of Figure 5.2.2.8.2-1, with the following modifications.</w:t>
        </w:r>
      </w:ins>
    </w:p>
    <w:p w14:paraId="44CDC6A0" w14:textId="12C8B740" w:rsidR="002F0656" w:rsidRDefault="002F0656" w:rsidP="002F0656">
      <w:pPr>
        <w:pStyle w:val="B1"/>
        <w:ind w:hanging="1"/>
        <w:rPr>
          <w:ins w:id="146" w:author="Ericsson - Lu Yunjie CT4#96" w:date="2020-02-13T19:51:00Z"/>
        </w:rPr>
      </w:pPr>
      <w:ins w:id="147" w:author="Ericsson - Lu Yunjie CT4#96" w:date="2020-02-13T19:51:00Z">
        <w:r>
          <w:t>The SMF shall return a 200 OK response. The SMF shall release the resources prepared for the handover.</w:t>
        </w:r>
      </w:ins>
    </w:p>
    <w:p w14:paraId="2086751E" w14:textId="77777777" w:rsidR="00370030" w:rsidRDefault="00370030" w:rsidP="00370030"/>
    <w:p w14:paraId="6147B565" w14:textId="77777777" w:rsidR="00370030" w:rsidRPr="006B5418" w:rsidRDefault="00370030" w:rsidP="00370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A2FF5" w14:textId="6ADAE519" w:rsidR="000F20B6" w:rsidRDefault="000F20B6" w:rsidP="000F20B6">
      <w:pPr>
        <w:pStyle w:val="Heading6"/>
        <w:rPr>
          <w:ins w:id="148" w:author="Ericsson - Lu Yunjie CT4#96" w:date="2020-02-13T19:35:00Z"/>
        </w:rPr>
      </w:pPr>
      <w:ins w:id="149" w:author="Ericsson - Lu Yunjie CT4#96" w:date="2020-02-13T19:35:00Z">
        <w:r>
          <w:t>5.2.2.8.2.</w:t>
        </w:r>
      </w:ins>
      <w:ins w:id="150" w:author="Ericsson - Lu Yunjie CT4#96" w:date="2020-02-13T19:37:00Z">
        <w:r w:rsidR="00366D20">
          <w:t>y</w:t>
        </w:r>
      </w:ins>
      <w:ins w:id="151" w:author="Ericsson - Lu Yunjie CT4#96" w:date="2020-02-13T19:35:00Z">
        <w:r>
          <w:tab/>
        </w:r>
      </w:ins>
      <w:ins w:id="152" w:author="Ericsson - Lu Yunjie CT4#96" w:date="2020-02-13T19:50:00Z">
        <w:r w:rsidR="00213C8D">
          <w:t xml:space="preserve">N2 </w:t>
        </w:r>
      </w:ins>
      <w:ins w:id="153" w:author="Ericsson - Lu Yunjie CT4#96" w:date="2020-02-13T19:35:00Z">
        <w:r>
          <w:t xml:space="preserve">Handover </w:t>
        </w:r>
      </w:ins>
      <w:ins w:id="154" w:author="Ericsson - Lu Yunjie CT4#96" w:date="2020-02-13T19:50:00Z">
        <w:r w:rsidR="009F0DC6">
          <w:t>Cancellation</w:t>
        </w:r>
      </w:ins>
      <w:ins w:id="155" w:author="Ericsson - Lu Yunjie CT4#96" w:date="2020-02-13T19:51:00Z">
        <w:r w:rsidR="00213C8D">
          <w:t xml:space="preserve"> with I-SMF Insertion</w:t>
        </w:r>
      </w:ins>
    </w:p>
    <w:p w14:paraId="2D2F5F9A" w14:textId="66C7E9FD" w:rsidR="002F0656" w:rsidRPr="007C1A75" w:rsidRDefault="002F0656" w:rsidP="002F0656">
      <w:pPr>
        <w:rPr>
          <w:ins w:id="156" w:author="Ericsson - Lu Yunjie CT4#96" w:date="2020-02-13T19:51:00Z"/>
        </w:rPr>
      </w:pPr>
      <w:ins w:id="157" w:author="Ericsson - Lu Yunjie CT4#96" w:date="2020-02-13T19:51:00Z">
        <w:r>
          <w:t>For handover can</w:t>
        </w:r>
        <w:r w:rsidR="002D7AD2">
          <w:t>ce</w:t>
        </w:r>
        <w:r>
          <w:t>llation, the requirements specified in clause 5.2.2.8.2.1 shall apply with the following modifications.</w:t>
        </w:r>
      </w:ins>
    </w:p>
    <w:p w14:paraId="0D735A3C" w14:textId="77777777" w:rsidR="002F0656" w:rsidRDefault="002F0656" w:rsidP="002F0656">
      <w:pPr>
        <w:pStyle w:val="B1"/>
        <w:rPr>
          <w:ins w:id="158" w:author="Ericsson - Lu Yunjie CT4#96" w:date="2020-02-13T19:51:00Z"/>
        </w:rPr>
      </w:pPr>
      <w:ins w:id="159" w:author="Ericsson - Lu Yunjie CT4#96" w:date="2020-02-13T19:51:00Z">
        <w:r>
          <w:t>1.</w:t>
        </w:r>
        <w:r>
          <w:tab/>
          <w:t>Same as step 1 of Figure 5.2.2.8.2-1, with the following modifications.</w:t>
        </w:r>
      </w:ins>
    </w:p>
    <w:p w14:paraId="1D59679F" w14:textId="77777777" w:rsidR="002F0656" w:rsidRDefault="002F0656" w:rsidP="002F0656">
      <w:pPr>
        <w:pStyle w:val="B1"/>
        <w:ind w:hanging="1"/>
        <w:rPr>
          <w:ins w:id="160" w:author="Ericsson - Lu Yunjie CT4#96" w:date="2020-02-13T19:51:00Z"/>
        </w:rPr>
      </w:pPr>
      <w:ins w:id="161" w:author="Ericsson - Lu Yunjie CT4#96" w:date="2020-02-13T19:51:00Z">
        <w:r>
          <w:t>The POST request shall contain:</w:t>
        </w:r>
      </w:ins>
    </w:p>
    <w:p w14:paraId="09E8FE9B" w14:textId="77777777" w:rsidR="002F0656" w:rsidRDefault="002F0656" w:rsidP="002F0656">
      <w:pPr>
        <w:pStyle w:val="B1"/>
        <w:ind w:hanging="1"/>
        <w:rPr>
          <w:ins w:id="162" w:author="Ericsson - Lu Yunjie CT4#96" w:date="2020-02-13T19:51:00Z"/>
        </w:rPr>
      </w:pPr>
      <w:ins w:id="163" w:author="Ericsson - Lu Yunjie CT4#96" w:date="2020-02-13T19:51:00Z">
        <w:r>
          <w:t>-</w:t>
        </w:r>
        <w:r>
          <w:tab/>
          <w:t>the cause attribute set to "HO_CANCEL";</w:t>
        </w:r>
      </w:ins>
    </w:p>
    <w:p w14:paraId="4A7C2A7E" w14:textId="77777777" w:rsidR="002F0656" w:rsidRDefault="002F0656" w:rsidP="002F0656">
      <w:pPr>
        <w:pStyle w:val="B2"/>
        <w:rPr>
          <w:ins w:id="164" w:author="Ericsson - Lu Yunjie CT4#96" w:date="2020-02-13T19:51:00Z"/>
        </w:rPr>
      </w:pPr>
      <w:ins w:id="165" w:author="Ericsson - Lu Yunjie CT4#96" w:date="2020-02-13T19:51:00Z">
        <w:r>
          <w:t>-</w:t>
        </w:r>
        <w:r>
          <w:tab/>
          <w:t>the hoPreparationIndication IE set to "false", to indicate that there is no handover preparation in progress anymore.</w:t>
        </w:r>
      </w:ins>
    </w:p>
    <w:p w14:paraId="187707BB" w14:textId="77777777" w:rsidR="002F0656" w:rsidRDefault="002F0656" w:rsidP="002F0656">
      <w:pPr>
        <w:pStyle w:val="B1"/>
        <w:rPr>
          <w:ins w:id="166" w:author="Ericsson - Lu Yunjie CT4#96" w:date="2020-02-13T19:51:00Z"/>
        </w:rPr>
      </w:pPr>
      <w:ins w:id="167" w:author="Ericsson - Lu Yunjie CT4#96" w:date="2020-02-13T19:51:00Z">
        <w:r w:rsidRPr="000C7A0F">
          <w:t>2.</w:t>
        </w:r>
        <w:r w:rsidRPr="000C7A0F">
          <w:tab/>
        </w:r>
        <w:r>
          <w:t>Same as step 2 of Figure 5.2.2.8.2-1, with the following modifications.</w:t>
        </w:r>
      </w:ins>
    </w:p>
    <w:p w14:paraId="29705040" w14:textId="77777777" w:rsidR="002F0656" w:rsidRDefault="002F0656" w:rsidP="002F0656">
      <w:pPr>
        <w:pStyle w:val="B1"/>
        <w:ind w:hanging="1"/>
        <w:rPr>
          <w:ins w:id="168" w:author="Ericsson - Lu Yunjie CT4#96" w:date="2020-02-13T19:51:00Z"/>
        </w:rPr>
      </w:pPr>
      <w:ins w:id="169" w:author="Ericsson - Lu Yunjie CT4#96" w:date="2020-02-13T19:51:00Z">
        <w:r>
          <w:t>The SMF shall return a 200 OK response. The SMF shall release the resources prepared for the handover.</w:t>
        </w:r>
      </w:ins>
    </w:p>
    <w:p w14:paraId="1706D80F" w14:textId="77777777" w:rsidR="00370030" w:rsidRDefault="00370030" w:rsidP="00370030"/>
    <w:p w14:paraId="7C9B6E4B" w14:textId="77777777" w:rsidR="00370030" w:rsidRPr="006B5418" w:rsidRDefault="00370030" w:rsidP="00370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AA9E4" w14:textId="3D843E0D" w:rsidR="000F20B6" w:rsidRDefault="000F20B6" w:rsidP="000F20B6">
      <w:pPr>
        <w:pStyle w:val="Heading6"/>
        <w:rPr>
          <w:ins w:id="170" w:author="Ericsson - Lu Yunjie CT4#96" w:date="2020-02-13T19:35:00Z"/>
        </w:rPr>
      </w:pPr>
      <w:ins w:id="171" w:author="Ericsson - Lu Yunjie CT4#96" w:date="2020-02-13T19:35:00Z">
        <w:r>
          <w:t>5.2.2.8.2.</w:t>
        </w:r>
      </w:ins>
      <w:ins w:id="172" w:author="Ericsson - Lu Yunjie CT4#96" w:date="2020-02-13T19:37:00Z">
        <w:r w:rsidR="00366D20">
          <w:t>z</w:t>
        </w:r>
      </w:ins>
      <w:ins w:id="173" w:author="Ericsson - Lu Yunjie CT4#96" w:date="2020-02-13T19:35:00Z">
        <w:r>
          <w:tab/>
          <w:t xml:space="preserve">EPS to 5GS Handover </w:t>
        </w:r>
      </w:ins>
      <w:ins w:id="174" w:author="Ericsson - Lu Yunjie CT4#96" w:date="2020-02-13T19:58:00Z">
        <w:r w:rsidR="00A00C58">
          <w:t>Cancellation</w:t>
        </w:r>
      </w:ins>
    </w:p>
    <w:p w14:paraId="24EC0699" w14:textId="7D6BFAAF" w:rsidR="000F20B6" w:rsidRPr="007C1A75" w:rsidRDefault="000F20B6" w:rsidP="000F20B6">
      <w:pPr>
        <w:rPr>
          <w:ins w:id="175" w:author="Ericsson - Lu Yunjie CT4#96" w:date="2020-02-13T19:35:00Z"/>
        </w:rPr>
      </w:pPr>
      <w:ins w:id="176" w:author="Ericsson - Lu Yunjie CT4#96" w:date="2020-02-13T19:35:00Z">
        <w:r>
          <w:t xml:space="preserve">If the handover </w:t>
        </w:r>
      </w:ins>
      <w:ins w:id="177" w:author="Ericsson - Lu Yunjie CT4#96" w:date="2020-02-13T19:59:00Z">
        <w:r w:rsidR="00637CCA">
          <w:t>cancellation</w:t>
        </w:r>
      </w:ins>
      <w:ins w:id="178" w:author="Ericsson - Lu Yunjie CT4#96" w:date="2020-02-13T19:35:00Z">
        <w:r>
          <w:t>, the requirements specified in clause 5.2.2.8.2.1 shall apply with the following modifications.</w:t>
        </w:r>
      </w:ins>
    </w:p>
    <w:p w14:paraId="0DC5DE6C" w14:textId="77777777" w:rsidR="000F20B6" w:rsidRDefault="000F20B6" w:rsidP="000F20B6">
      <w:pPr>
        <w:pStyle w:val="B1"/>
        <w:rPr>
          <w:ins w:id="179" w:author="Ericsson - Lu Yunjie CT4#96" w:date="2020-02-13T19:35:00Z"/>
        </w:rPr>
      </w:pPr>
      <w:ins w:id="180" w:author="Ericsson - Lu Yunjie CT4#96" w:date="2020-02-13T19:35:00Z">
        <w:r>
          <w:t>1.</w:t>
        </w:r>
        <w:r>
          <w:tab/>
          <w:t>Same as step 1 of Figure 5.2.2.8.2-1, with the following modifications.</w:t>
        </w:r>
      </w:ins>
    </w:p>
    <w:p w14:paraId="7AF2899B" w14:textId="77777777" w:rsidR="000F20B6" w:rsidRDefault="000F20B6" w:rsidP="000F20B6">
      <w:pPr>
        <w:pStyle w:val="B1"/>
        <w:ind w:hanging="1"/>
        <w:rPr>
          <w:ins w:id="181" w:author="Ericsson - Lu Yunjie CT4#96" w:date="2020-02-13T19:35:00Z"/>
        </w:rPr>
      </w:pPr>
      <w:ins w:id="182" w:author="Ericsson - Lu Yunjie CT4#96" w:date="2020-02-13T19:35:00Z">
        <w:r>
          <w:t>The POST request shall contain:</w:t>
        </w:r>
      </w:ins>
    </w:p>
    <w:p w14:paraId="4595FE3D" w14:textId="6326B2A7" w:rsidR="000F20B6" w:rsidRDefault="000F20B6" w:rsidP="000F20B6">
      <w:pPr>
        <w:pStyle w:val="B1"/>
        <w:ind w:hanging="1"/>
        <w:rPr>
          <w:ins w:id="183" w:author="Ericsson - Lu Yunjie CT4#96" w:date="2020-02-13T19:35:00Z"/>
        </w:rPr>
      </w:pPr>
      <w:ins w:id="184" w:author="Ericsson - Lu Yunjie CT4#96" w:date="2020-02-13T19:35:00Z">
        <w:r>
          <w:t>-</w:t>
        </w:r>
        <w:r>
          <w:tab/>
          <w:t>the cause attribute set to "HO_</w:t>
        </w:r>
      </w:ins>
      <w:ins w:id="185" w:author="Ericsson - Lu Yunjie CT4#96" w:date="2020-02-13T20:00:00Z">
        <w:r w:rsidR="009A614C">
          <w:t>CANCEL</w:t>
        </w:r>
      </w:ins>
      <w:ins w:id="186" w:author="Ericsson - Lu Yunjie CT4#96" w:date="2020-02-13T19:35:00Z">
        <w:r>
          <w:t>";</w:t>
        </w:r>
      </w:ins>
    </w:p>
    <w:p w14:paraId="2647389D" w14:textId="77777777" w:rsidR="000F20B6" w:rsidRDefault="000F20B6" w:rsidP="000F20B6">
      <w:pPr>
        <w:pStyle w:val="B1"/>
        <w:ind w:hanging="1"/>
        <w:rPr>
          <w:ins w:id="187" w:author="Ericsson - Lu Yunjie CT4#96" w:date="2020-02-13T19:35:00Z"/>
        </w:rPr>
      </w:pPr>
      <w:ins w:id="188" w:author="Ericsson - Lu Yunjie CT4#96" w:date="2020-02-13T19:35:00Z">
        <w:r>
          <w:t>-</w:t>
        </w:r>
        <w:r>
          <w:tab/>
          <w:t>an empty list of EPS Bearer Ids;</w:t>
        </w:r>
      </w:ins>
    </w:p>
    <w:p w14:paraId="15539955" w14:textId="77777777" w:rsidR="000F20B6" w:rsidRDefault="000F20B6" w:rsidP="000F20B6">
      <w:pPr>
        <w:pStyle w:val="B2"/>
        <w:rPr>
          <w:ins w:id="189" w:author="Ericsson - Lu Yunjie CT4#96" w:date="2020-02-13T19:35:00Z"/>
        </w:rPr>
      </w:pPr>
      <w:ins w:id="190" w:author="Ericsson - Lu Yunjie CT4#96" w:date="2020-02-13T19:35:00Z">
        <w:r>
          <w:t>-</w:t>
        </w:r>
        <w:r>
          <w:tab/>
          <w:t>the hoPreparationIndication IE set to "false", to indicate that there is no handover preparation in progress anymore.</w:t>
        </w:r>
      </w:ins>
    </w:p>
    <w:p w14:paraId="432E117E" w14:textId="77777777" w:rsidR="000F20B6" w:rsidRDefault="000F20B6" w:rsidP="000F20B6">
      <w:pPr>
        <w:pStyle w:val="B1"/>
        <w:rPr>
          <w:ins w:id="191" w:author="Ericsson - Lu Yunjie CT4#96" w:date="2020-02-13T19:35:00Z"/>
        </w:rPr>
      </w:pPr>
      <w:ins w:id="192" w:author="Ericsson - Lu Yunjie CT4#96" w:date="2020-02-13T19:35:00Z">
        <w:r w:rsidRPr="000C7A0F">
          <w:t>2.</w:t>
        </w:r>
        <w:r w:rsidRPr="000C7A0F">
          <w:tab/>
        </w:r>
        <w:r>
          <w:t>Same as step 2 of Figure 5.2.2.8.2-1, with the following modifications.</w:t>
        </w:r>
      </w:ins>
    </w:p>
    <w:p w14:paraId="5961F0C7" w14:textId="77777777" w:rsidR="000F20B6" w:rsidRDefault="000F20B6" w:rsidP="000F20B6">
      <w:pPr>
        <w:pStyle w:val="B1"/>
        <w:ind w:hanging="1"/>
        <w:rPr>
          <w:ins w:id="193" w:author="Ericsson - Lu Yunjie CT4#96" w:date="2020-02-13T19:35:00Z"/>
        </w:rPr>
      </w:pPr>
      <w:ins w:id="194" w:author="Ericsson - Lu Yunjie CT4#96" w:date="2020-02-13T19:35:00Z">
        <w:r>
          <w:t>The H-SMF or SMF shall return a 200 OK response. The H-SMF or SMF shall release the resources prepared for the handover.</w:t>
        </w:r>
      </w:ins>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2CEBB4" w14:textId="77777777" w:rsidR="00853339" w:rsidRDefault="00853339" w:rsidP="00853339">
      <w:pPr>
        <w:pStyle w:val="Heading5"/>
      </w:pPr>
      <w:bookmarkStart w:id="195" w:name="_Toc25073937"/>
      <w:bookmarkStart w:id="196" w:name="_Toc27584577"/>
      <w:bookmarkStart w:id="197" w:name="_Toc25073985"/>
      <w:bookmarkStart w:id="198" w:name="_Toc27584625"/>
      <w:r>
        <w:lastRenderedPageBreak/>
        <w:t>6.1.6.2.9</w:t>
      </w:r>
      <w:r>
        <w:tab/>
        <w:t>Type: PduSessionCreateData</w:t>
      </w:r>
      <w:bookmarkEnd w:id="195"/>
      <w:bookmarkEnd w:id="196"/>
    </w:p>
    <w:p w14:paraId="465B2F02" w14:textId="77777777" w:rsidR="00853339" w:rsidRDefault="00853339" w:rsidP="00853339">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853339" w14:paraId="773A720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2738AB" w14:textId="77777777" w:rsidR="00853339" w:rsidRDefault="00853339" w:rsidP="00C768A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2B5C2E7" w14:textId="77777777" w:rsidR="00853339" w:rsidRDefault="00853339" w:rsidP="00C768A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202D609" w14:textId="77777777" w:rsidR="00853339" w:rsidRPr="007277D4" w:rsidRDefault="00853339" w:rsidP="00C768A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1D9E101" w14:textId="77777777" w:rsidR="00853339" w:rsidRDefault="00853339" w:rsidP="00C768A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E99A3A6" w14:textId="77777777" w:rsidR="00853339" w:rsidRDefault="00853339" w:rsidP="00C768A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72811AA" w14:textId="77777777" w:rsidR="00853339" w:rsidRDefault="00853339" w:rsidP="00C768AD">
            <w:pPr>
              <w:pStyle w:val="TAH"/>
              <w:rPr>
                <w:rFonts w:cs="Arial"/>
                <w:szCs w:val="18"/>
              </w:rPr>
            </w:pPr>
            <w:r>
              <w:rPr>
                <w:rFonts w:cs="Arial"/>
                <w:szCs w:val="18"/>
              </w:rPr>
              <w:t>Applicability</w:t>
            </w:r>
          </w:p>
        </w:tc>
      </w:tr>
      <w:tr w:rsidR="00853339" w14:paraId="4663AEF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8369859" w14:textId="77777777" w:rsidR="00853339" w:rsidRDefault="00853339" w:rsidP="00C768A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17F3B38" w14:textId="77777777" w:rsidR="00853339" w:rsidRDefault="00853339" w:rsidP="00C768A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090F7F41"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91A506"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74B64E" w14:textId="77777777" w:rsidR="00853339" w:rsidRDefault="00853339" w:rsidP="00C768AD">
            <w:pPr>
              <w:pStyle w:val="TAL"/>
              <w:rPr>
                <w:rFonts w:cs="Arial"/>
                <w:szCs w:val="18"/>
              </w:rPr>
            </w:pPr>
            <w:r>
              <w:rPr>
                <w:rFonts w:cs="Arial"/>
                <w:szCs w:val="18"/>
              </w:rPr>
              <w:t>This IE shall be present, except if the UE is emergency registered and UICCless.</w:t>
            </w:r>
          </w:p>
          <w:p w14:paraId="5082855F" w14:textId="77777777" w:rsidR="00853339" w:rsidRDefault="00853339" w:rsidP="00C768A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A436418" w14:textId="77777777" w:rsidR="00853339" w:rsidRDefault="00853339" w:rsidP="00C768AD">
            <w:pPr>
              <w:pStyle w:val="TAC"/>
            </w:pPr>
          </w:p>
        </w:tc>
      </w:tr>
      <w:tr w:rsidR="00853339" w14:paraId="03F08C5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93BB65B" w14:textId="77777777" w:rsidR="00853339" w:rsidRDefault="00853339" w:rsidP="00C768A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2CFBA99" w14:textId="77777777" w:rsidR="00853339"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63624AB"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29B0F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7662B8" w14:textId="77777777" w:rsidR="00853339" w:rsidRDefault="00853339" w:rsidP="00C768AD">
            <w:pPr>
              <w:pStyle w:val="TAL"/>
              <w:rPr>
                <w:rFonts w:cs="Arial"/>
                <w:szCs w:val="18"/>
              </w:rPr>
            </w:pPr>
            <w:r>
              <w:rPr>
                <w:rFonts w:cs="Arial"/>
                <w:szCs w:val="18"/>
              </w:rPr>
              <w:t>This IE shall be present if the SUPI is present in the message but is not authenticated and is for an emergency registered UE.</w:t>
            </w:r>
          </w:p>
          <w:p w14:paraId="50B62421" w14:textId="77777777" w:rsidR="00853339" w:rsidRDefault="00853339" w:rsidP="00C768AD">
            <w:pPr>
              <w:pStyle w:val="TAL"/>
              <w:rPr>
                <w:rFonts w:cs="Arial"/>
                <w:szCs w:val="18"/>
              </w:rPr>
            </w:pPr>
            <w:r>
              <w:rPr>
                <w:rFonts w:cs="Arial"/>
                <w:szCs w:val="18"/>
              </w:rPr>
              <w:t>When present, it shall be set as follows:</w:t>
            </w:r>
          </w:p>
          <w:p w14:paraId="7694E66B" w14:textId="77777777"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9588E4E" w14:textId="77777777" w:rsidR="00853339" w:rsidRDefault="00853339" w:rsidP="00C768A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55834DA" w14:textId="77777777" w:rsidR="00853339" w:rsidRDefault="00853339" w:rsidP="00C768AD">
            <w:pPr>
              <w:pStyle w:val="TAC"/>
            </w:pPr>
          </w:p>
        </w:tc>
      </w:tr>
      <w:tr w:rsidR="00853339" w14:paraId="1D672A2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E443308" w14:textId="77777777" w:rsidR="00853339" w:rsidRDefault="00853339" w:rsidP="00C768A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9667C71" w14:textId="77777777" w:rsidR="00853339" w:rsidRDefault="00853339" w:rsidP="00C768A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BC0E047"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68ECD8"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52E744" w14:textId="77777777" w:rsidR="00853339" w:rsidRDefault="00853339" w:rsidP="00C768AD">
            <w:pPr>
              <w:pStyle w:val="TAL"/>
              <w:rPr>
                <w:rFonts w:cs="Arial"/>
                <w:szCs w:val="18"/>
              </w:rPr>
            </w:pPr>
            <w:r>
              <w:rPr>
                <w:rFonts w:cs="Arial"/>
                <w:szCs w:val="18"/>
              </w:rPr>
              <w:t>This IE shall be present if the UE is emergency registered and it is either UIClless or the SUPI is not authenticated.</w:t>
            </w:r>
          </w:p>
          <w:p w14:paraId="147F22E0" w14:textId="77777777" w:rsidR="00853339" w:rsidRDefault="00853339" w:rsidP="00C768AD">
            <w:pPr>
              <w:pStyle w:val="TAL"/>
              <w:rPr>
                <w:rFonts w:cs="Arial"/>
                <w:szCs w:val="18"/>
              </w:rPr>
            </w:pPr>
            <w:r>
              <w:rPr>
                <w:rFonts w:cs="Arial"/>
                <w:szCs w:val="18"/>
              </w:rPr>
              <w:t>For all other cases, this IE shall be present if it is available.</w:t>
            </w:r>
          </w:p>
          <w:p w14:paraId="6C69B8EC" w14:textId="77777777" w:rsidR="00853339" w:rsidRDefault="00853339" w:rsidP="00C768A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EE835DD" w14:textId="77777777" w:rsidR="00853339" w:rsidRDefault="00853339" w:rsidP="00C768AD">
            <w:pPr>
              <w:pStyle w:val="TAC"/>
            </w:pPr>
          </w:p>
        </w:tc>
      </w:tr>
      <w:tr w:rsidR="00853339" w14:paraId="29C9A46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9C86C2A" w14:textId="77777777" w:rsidR="00853339" w:rsidRDefault="00853339" w:rsidP="00C768A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8EA4CDE" w14:textId="77777777" w:rsidR="00853339" w:rsidRDefault="00853339" w:rsidP="00C768A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F93B0AD"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ED9006"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BB1257" w14:textId="77777777" w:rsidR="00853339" w:rsidRDefault="00853339" w:rsidP="00C768A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EBB7D7A" w14:textId="77777777" w:rsidR="00853339" w:rsidRDefault="00853339" w:rsidP="00C768AD">
            <w:pPr>
              <w:pStyle w:val="TAC"/>
            </w:pPr>
          </w:p>
        </w:tc>
      </w:tr>
      <w:tr w:rsidR="00853339" w14:paraId="6E8CE1D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7B529FC" w14:textId="77777777" w:rsidR="00853339" w:rsidRDefault="00853339" w:rsidP="00C768A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C187A38" w14:textId="77777777" w:rsidR="00853339" w:rsidRDefault="00853339" w:rsidP="00C768A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2158FBD" w14:textId="77777777" w:rsidR="00853339" w:rsidRDefault="00853339" w:rsidP="00C768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037ED85" w14:textId="77777777" w:rsidR="00853339" w:rsidRDefault="00853339" w:rsidP="00C768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C9FF96E" w14:textId="77777777" w:rsidR="00853339" w:rsidRDefault="00853339" w:rsidP="00C768AD">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14:paraId="0030E34E" w14:textId="77777777" w:rsidR="00853339" w:rsidRDefault="00853339" w:rsidP="00C768AD">
            <w:pPr>
              <w:pStyle w:val="TAC"/>
            </w:pPr>
          </w:p>
        </w:tc>
      </w:tr>
      <w:tr w:rsidR="00853339" w14:paraId="319190D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DC16315" w14:textId="77777777" w:rsidR="00853339" w:rsidRDefault="00853339" w:rsidP="00C768A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F02DA4B" w14:textId="77777777" w:rsidR="00853339" w:rsidRDefault="00853339" w:rsidP="00C768A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B7D5BE4"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3B225A"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1BF72" w14:textId="77777777" w:rsidR="00853339" w:rsidRDefault="00853339" w:rsidP="00C768AD">
            <w:pPr>
              <w:pStyle w:val="TAL"/>
              <w:rPr>
                <w:rFonts w:cs="Arial"/>
                <w:szCs w:val="18"/>
              </w:rPr>
            </w:pPr>
            <w:r>
              <w:rPr>
                <w:rFonts w:cs="Arial"/>
                <w:szCs w:val="18"/>
              </w:rPr>
              <w:t>This IE shall be present, except during an EPS to 5GS idle mode mobility or handover using the N26 interface.</w:t>
            </w:r>
          </w:p>
          <w:p w14:paraId="5E3A4FDB" w14:textId="77777777" w:rsidR="00853339" w:rsidRDefault="00853339" w:rsidP="00C768AD">
            <w:pPr>
              <w:pStyle w:val="TAL"/>
              <w:rPr>
                <w:rFonts w:cs="Arial"/>
                <w:szCs w:val="18"/>
              </w:rPr>
            </w:pPr>
            <w:r>
              <w:rPr>
                <w:rFonts w:cs="Arial"/>
                <w:szCs w:val="18"/>
              </w:rPr>
              <w:t>When present, it shall contain:</w:t>
            </w:r>
          </w:p>
          <w:p w14:paraId="7E165D6C" w14:textId="77777777" w:rsidR="00853339" w:rsidRPr="002F24E9" w:rsidRDefault="00853339" w:rsidP="00C768A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3B0AE269" w14:textId="77777777" w:rsidR="00853339" w:rsidRDefault="00853339" w:rsidP="00C768A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B9C9875" w14:textId="77777777" w:rsidR="00853339" w:rsidRDefault="00853339" w:rsidP="00C768AD">
            <w:pPr>
              <w:pStyle w:val="TAC"/>
            </w:pPr>
          </w:p>
        </w:tc>
      </w:tr>
      <w:tr w:rsidR="00853339" w14:paraId="64088597"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86DE411" w14:textId="77777777" w:rsidR="00853339" w:rsidRDefault="00853339" w:rsidP="00C768A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6AD32BDA"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2463591"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81E0C2"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98273B" w14:textId="77777777" w:rsidR="00853339" w:rsidRDefault="00853339" w:rsidP="00C768A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F25B11C" w14:textId="77777777" w:rsidR="00853339" w:rsidRDefault="00853339" w:rsidP="00C768AD">
            <w:pPr>
              <w:pStyle w:val="TAC"/>
            </w:pPr>
          </w:p>
        </w:tc>
      </w:tr>
      <w:tr w:rsidR="00853339" w14:paraId="0A32B11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5F9ECF7" w14:textId="77777777" w:rsidR="00853339" w:rsidRDefault="00853339" w:rsidP="00C768A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00483EA"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8458D16" w14:textId="77777777" w:rsidR="00853339" w:rsidDel="00302FC8"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42601A"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6DC0DA" w14:textId="77777777" w:rsidR="00853339" w:rsidRDefault="00853339" w:rsidP="00C768A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7D8C4B53" w14:textId="77777777" w:rsidR="00853339" w:rsidRDefault="00853339" w:rsidP="00C768AD">
            <w:pPr>
              <w:pStyle w:val="TAC"/>
            </w:pPr>
            <w:r>
              <w:t>DTSSA</w:t>
            </w:r>
          </w:p>
        </w:tc>
      </w:tr>
      <w:tr w:rsidR="00853339" w14:paraId="4947AE6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5C024E8" w14:textId="77777777" w:rsidR="00853339" w:rsidRDefault="00853339" w:rsidP="00C768AD">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4754AD8D" w14:textId="77777777" w:rsidR="00853339" w:rsidRDefault="00853339" w:rsidP="00C768AD">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1692C8D3" w14:textId="77777777" w:rsidR="00853339" w:rsidRDefault="00853339" w:rsidP="00C768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82F0EE3" w14:textId="77777777" w:rsidR="00853339" w:rsidRDefault="00853339" w:rsidP="00C768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05AD1D6" w14:textId="77777777" w:rsidR="00853339" w:rsidRDefault="00853339" w:rsidP="00C768A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730E180" w14:textId="77777777" w:rsidR="00853339" w:rsidRDefault="00853339" w:rsidP="00C768AD">
            <w:pPr>
              <w:pStyle w:val="TAC"/>
            </w:pPr>
          </w:p>
        </w:tc>
      </w:tr>
      <w:tr w:rsidR="00853339" w14:paraId="252548B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DFAD3D9" w14:textId="77777777" w:rsidR="00853339" w:rsidRDefault="00853339" w:rsidP="00C768AD">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7A9E26A3" w14:textId="77777777" w:rsidR="00853339" w:rsidRDefault="00853339" w:rsidP="00C768AD">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03D3041"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70FCF6"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A550EC" w14:textId="77777777" w:rsidR="00853339" w:rsidRDefault="00853339" w:rsidP="00C768A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C1E2242" w14:textId="77777777" w:rsidR="00853339" w:rsidRDefault="00853339" w:rsidP="00C768A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6B15247A" w14:textId="77777777" w:rsidR="00853339" w:rsidRDefault="00853339" w:rsidP="00C768AD">
            <w:pPr>
              <w:pStyle w:val="TAC"/>
            </w:pPr>
          </w:p>
        </w:tc>
      </w:tr>
      <w:tr w:rsidR="00853339" w14:paraId="54FAC51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2647492" w14:textId="77777777" w:rsidR="00853339" w:rsidRDefault="00853339" w:rsidP="00C768AD">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02D8CCD3" w14:textId="77777777" w:rsidR="00853339" w:rsidRDefault="00853339" w:rsidP="00C768AD">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52366E94"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CF8E4" w14:textId="77777777" w:rsidR="00853339" w:rsidRDefault="00853339" w:rsidP="00C768A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724F421" w14:textId="77777777" w:rsidR="00853339" w:rsidRDefault="00853339" w:rsidP="00C768AD">
            <w:pPr>
              <w:pStyle w:val="TAL"/>
              <w:rPr>
                <w:rFonts w:cs="Arial"/>
                <w:szCs w:val="18"/>
              </w:rPr>
            </w:pPr>
            <w:r>
              <w:rPr>
                <w:rFonts w:cs="Arial"/>
                <w:szCs w:val="18"/>
              </w:rPr>
              <w:t>This IE shall be present during an EPS to 5GS Idle mode mobility or handover preparation using the N26 interface.</w:t>
            </w:r>
          </w:p>
          <w:p w14:paraId="5FB683C2" w14:textId="77777777" w:rsidR="00853339" w:rsidRDefault="00853339" w:rsidP="00C768A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7E9875C" w14:textId="77777777" w:rsidR="00853339" w:rsidRDefault="00853339" w:rsidP="00C768AD">
            <w:pPr>
              <w:pStyle w:val="TAC"/>
            </w:pPr>
          </w:p>
        </w:tc>
      </w:tr>
      <w:tr w:rsidR="00853339" w14:paraId="09FA16C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368CA92" w14:textId="77777777" w:rsidR="00853339" w:rsidRDefault="00853339" w:rsidP="00C768A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62FFF21" w14:textId="77777777" w:rsidR="00853339" w:rsidRDefault="00853339" w:rsidP="00C768A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A5B88C2"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9A1FF0"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C8337F" w14:textId="77777777" w:rsidR="00853339" w:rsidRDefault="00853339" w:rsidP="00C768AD">
            <w:pPr>
              <w:pStyle w:val="TAL"/>
              <w:rPr>
                <w:rFonts w:cs="Arial"/>
                <w:szCs w:val="18"/>
              </w:rPr>
            </w:pPr>
            <w:r>
              <w:rPr>
                <w:rFonts w:cs="Arial"/>
                <w:szCs w:val="18"/>
              </w:rPr>
              <w:t>This IE shall be present during an EPS to 5GS Idle mode mobility or handover preparation using the N26 interface.</w:t>
            </w:r>
          </w:p>
          <w:p w14:paraId="366C6BF9" w14:textId="77777777" w:rsidR="00853339" w:rsidRDefault="00853339" w:rsidP="00C768A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8770B51" w14:textId="77777777" w:rsidR="00853339" w:rsidRDefault="00853339" w:rsidP="00C768AD">
            <w:pPr>
              <w:pStyle w:val="TAC"/>
            </w:pPr>
          </w:p>
        </w:tc>
      </w:tr>
      <w:tr w:rsidR="00853339" w14:paraId="79998DB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A4920AB" w14:textId="77777777" w:rsidR="00853339" w:rsidRDefault="00853339" w:rsidP="00C768AD">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2771F6E" w14:textId="77777777" w:rsidR="00853339" w:rsidRDefault="00853339" w:rsidP="00C768A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EFD9A98"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20BF0B"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4DCC5C" w14:textId="77777777" w:rsidR="00853339" w:rsidRDefault="00853339" w:rsidP="00C768AD">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CA5A435" w14:textId="77777777" w:rsidR="00853339" w:rsidRDefault="00853339" w:rsidP="00C768AD">
            <w:pPr>
              <w:pStyle w:val="TAC"/>
            </w:pPr>
          </w:p>
        </w:tc>
      </w:tr>
      <w:tr w:rsidR="00853339" w14:paraId="1DB4F58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2DDDD07" w14:textId="77777777" w:rsidR="00853339" w:rsidRDefault="00853339" w:rsidP="00C768AD">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647516A7" w14:textId="77777777" w:rsidR="00853339" w:rsidRDefault="00853339" w:rsidP="00C768A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AF2FEF3" w14:textId="77777777" w:rsidR="00853339" w:rsidDel="008505D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2B9AE6"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E255AD" w14:textId="77777777" w:rsidR="00853339" w:rsidRDefault="00853339" w:rsidP="00C768AD">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BFDABD0" w14:textId="77777777" w:rsidR="00853339" w:rsidRDefault="00853339" w:rsidP="00C768AD">
            <w:pPr>
              <w:pStyle w:val="TAC"/>
            </w:pPr>
            <w:r>
              <w:t>DTSSA</w:t>
            </w:r>
          </w:p>
        </w:tc>
      </w:tr>
      <w:tr w:rsidR="00853339" w14:paraId="0152A3C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23AE60C" w14:textId="77777777" w:rsidR="00853339" w:rsidRDefault="00853339" w:rsidP="00C768AD">
            <w:pPr>
              <w:pStyle w:val="TAL"/>
            </w:pPr>
            <w:r>
              <w:rPr>
                <w:lang w:val="en-US"/>
              </w:rPr>
              <w:lastRenderedPageBreak/>
              <w:t>vcnTunnelInfo</w:t>
            </w:r>
          </w:p>
        </w:tc>
        <w:tc>
          <w:tcPr>
            <w:tcW w:w="1741" w:type="dxa"/>
            <w:tcBorders>
              <w:top w:val="single" w:sz="4" w:space="0" w:color="auto"/>
              <w:left w:val="single" w:sz="4" w:space="0" w:color="auto"/>
              <w:bottom w:val="single" w:sz="4" w:space="0" w:color="auto"/>
              <w:right w:val="single" w:sz="4" w:space="0" w:color="auto"/>
            </w:tcBorders>
          </w:tcPr>
          <w:p w14:paraId="68983D30" w14:textId="77777777" w:rsidR="00853339" w:rsidRDefault="00853339" w:rsidP="00C768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3704AAE"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EDD2CB"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BCB0EE" w14:textId="77777777" w:rsidR="00853339" w:rsidRDefault="00853339" w:rsidP="00C768AD">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44DC659D" w14:textId="77777777" w:rsidR="00853339" w:rsidRDefault="00853339" w:rsidP="00C768A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63318FE" w14:textId="77777777" w:rsidR="00853339" w:rsidRDefault="00853339" w:rsidP="00C768AD">
            <w:pPr>
              <w:pStyle w:val="TAC"/>
            </w:pPr>
          </w:p>
        </w:tc>
      </w:tr>
      <w:tr w:rsidR="00853339" w14:paraId="0A021EE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A61415C" w14:textId="77777777" w:rsidR="00853339" w:rsidRDefault="00853339" w:rsidP="00C768AD">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015583D" w14:textId="77777777" w:rsidR="00853339" w:rsidRDefault="00853339" w:rsidP="00C768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DE6FE18"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AEA1B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E5F10" w14:textId="77777777" w:rsidR="00853339" w:rsidRDefault="00853339" w:rsidP="00C768AD">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5211DF80" w14:textId="77777777" w:rsidR="00853339" w:rsidRDefault="00853339" w:rsidP="00C768AD">
            <w:pPr>
              <w:pStyle w:val="TAL"/>
              <w:rPr>
                <w:rFonts w:cs="Arial"/>
                <w:szCs w:val="18"/>
              </w:rPr>
            </w:pPr>
          </w:p>
          <w:p w14:paraId="12B8008D" w14:textId="77777777" w:rsidR="00853339" w:rsidRDefault="00853339" w:rsidP="00C768A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7F9ECE7" w14:textId="77777777" w:rsidR="00853339" w:rsidRDefault="00853339" w:rsidP="00C768AD">
            <w:pPr>
              <w:pStyle w:val="TAC"/>
            </w:pPr>
            <w:r>
              <w:t>DTSSA</w:t>
            </w:r>
          </w:p>
        </w:tc>
      </w:tr>
      <w:tr w:rsidR="00853339" w14:paraId="2D37749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E694F1B" w14:textId="77777777" w:rsidR="00853339" w:rsidRDefault="00853339" w:rsidP="00C768A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90C6C96" w14:textId="77777777" w:rsidR="00853339" w:rsidRDefault="00853339" w:rsidP="00C768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CAEB605"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89BDA7"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3D6F6F" w14:textId="77777777" w:rsidR="00853339" w:rsidRDefault="00853339" w:rsidP="00C768A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FE8BEE8" w14:textId="77777777" w:rsidR="00853339" w:rsidRDefault="00853339" w:rsidP="00C768A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EF08BFE" w14:textId="77777777" w:rsidR="00853339" w:rsidRDefault="00853339" w:rsidP="00C768AD">
            <w:pPr>
              <w:pStyle w:val="TAC"/>
            </w:pPr>
            <w:r>
              <w:t>DTSSA</w:t>
            </w:r>
          </w:p>
        </w:tc>
      </w:tr>
      <w:tr w:rsidR="00853339" w14:paraId="3C346E7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3801B6C" w14:textId="77777777" w:rsidR="00853339" w:rsidRDefault="00853339" w:rsidP="00C768AD">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4A8C6EB" w14:textId="77777777" w:rsidR="00853339" w:rsidRDefault="00853339" w:rsidP="00C768A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9E3E030"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1C81D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AD8D89" w14:textId="77777777" w:rsidR="00853339" w:rsidRDefault="00853339" w:rsidP="00C768A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631BB3B5" w14:textId="77777777" w:rsidR="00853339" w:rsidRDefault="00853339" w:rsidP="00C768A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8CA192C" w14:textId="77777777" w:rsidR="00853339" w:rsidRDefault="00853339" w:rsidP="00C768AD">
            <w:pPr>
              <w:pStyle w:val="TAC"/>
            </w:pPr>
            <w:r>
              <w:t>MAPDU</w:t>
            </w:r>
          </w:p>
        </w:tc>
      </w:tr>
      <w:tr w:rsidR="00853339" w14:paraId="6973D1B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27EE85B" w14:textId="77777777" w:rsidR="00853339" w:rsidRDefault="00853339" w:rsidP="00C768AD">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19A4C114" w14:textId="77777777" w:rsidR="00853339" w:rsidRDefault="00853339" w:rsidP="00C768AD">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608FE3D2" w14:textId="77777777" w:rsidR="00853339" w:rsidRDefault="00853339" w:rsidP="00C768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B23DB0A" w14:textId="77777777" w:rsidR="00853339" w:rsidRDefault="00853339" w:rsidP="00C768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996C9C0" w14:textId="77777777" w:rsidR="00853339" w:rsidRDefault="00853339" w:rsidP="00C768A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8C6B0A7" w14:textId="77777777" w:rsidR="00853339" w:rsidRDefault="00853339" w:rsidP="00C768AD">
            <w:pPr>
              <w:pStyle w:val="TAC"/>
            </w:pPr>
          </w:p>
        </w:tc>
      </w:tr>
      <w:tr w:rsidR="00853339" w14:paraId="38CEF2F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B40DAD5" w14:textId="77777777" w:rsidR="00853339" w:rsidRDefault="00853339" w:rsidP="00C768AD">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2217DB32" w14:textId="77777777" w:rsidR="00853339" w:rsidRDefault="00853339" w:rsidP="00C768AD">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840E163" w14:textId="77777777" w:rsidR="00853339" w:rsidRDefault="00853339" w:rsidP="00C768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134CBC" w14:textId="77777777" w:rsidR="00853339" w:rsidRDefault="00853339" w:rsidP="00C768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73A3DC" w14:textId="77777777" w:rsidR="00853339" w:rsidRDefault="00853339" w:rsidP="00C768A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E62076A" w14:textId="77777777" w:rsidR="00853339" w:rsidRDefault="00853339" w:rsidP="00C768A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1C334D8" w14:textId="77777777" w:rsidR="00853339" w:rsidRDefault="00853339" w:rsidP="00C768AD">
            <w:pPr>
              <w:pStyle w:val="TAC"/>
            </w:pPr>
            <w:r>
              <w:rPr>
                <w:rFonts w:hint="eastAsia"/>
                <w:lang w:eastAsia="zh-CN"/>
              </w:rPr>
              <w:t>MAPDU</w:t>
            </w:r>
          </w:p>
        </w:tc>
      </w:tr>
      <w:tr w:rsidR="00853339" w14:paraId="33FF3F9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64B1BC2" w14:textId="77777777" w:rsidR="00853339" w:rsidRDefault="00853339" w:rsidP="00C768AD">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3A74DD42" w14:textId="77777777" w:rsidR="00853339" w:rsidRDefault="00853339" w:rsidP="00C768AD">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0590984"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CECCF1"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991809" w14:textId="77777777" w:rsidR="00853339" w:rsidRDefault="00853339" w:rsidP="00C768A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63BECFC" w14:textId="77777777" w:rsidR="00853339" w:rsidRDefault="00853339" w:rsidP="00C768AD">
            <w:pPr>
              <w:pStyle w:val="TAC"/>
            </w:pPr>
          </w:p>
        </w:tc>
      </w:tr>
      <w:tr w:rsidR="00853339" w14:paraId="19E7B1F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238291F" w14:textId="77777777" w:rsidR="00853339" w:rsidRDefault="00853339" w:rsidP="00C768AD">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F8E8838" w14:textId="77777777" w:rsidR="00853339" w:rsidRDefault="00853339" w:rsidP="00C768A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A0C8CC8"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81B697"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4681D8" w14:textId="77777777" w:rsidR="00853339" w:rsidRDefault="00853339" w:rsidP="00C768AD">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28EFFDC8" w14:textId="77777777" w:rsidR="00853339" w:rsidRDefault="00853339" w:rsidP="00C768AD">
            <w:pPr>
              <w:pStyle w:val="TAC"/>
            </w:pPr>
          </w:p>
        </w:tc>
      </w:tr>
      <w:tr w:rsidR="00853339" w14:paraId="59D446C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8A3B93B" w14:textId="77777777" w:rsidR="00853339" w:rsidRDefault="00853339" w:rsidP="00C768AD">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C05FE79" w14:textId="77777777" w:rsidR="00853339" w:rsidRDefault="00853339" w:rsidP="00C768AD">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3D005354"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89A298"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2F7C55" w14:textId="77777777" w:rsidR="00853339" w:rsidRDefault="00853339" w:rsidP="00C768A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7C19DEB" w14:textId="77777777" w:rsidR="00853339" w:rsidRDefault="00853339" w:rsidP="00C768AD">
            <w:pPr>
              <w:pStyle w:val="TAC"/>
            </w:pPr>
          </w:p>
        </w:tc>
      </w:tr>
      <w:tr w:rsidR="00853339" w14:paraId="30FCF07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FACAE7E" w14:textId="77777777" w:rsidR="00853339" w:rsidRDefault="00853339" w:rsidP="00C768AD">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5EAEDBF5" w14:textId="77777777" w:rsidR="00853339" w:rsidRDefault="00853339" w:rsidP="00C768A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5392B14"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369FBE"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B1112" w14:textId="77777777" w:rsidR="00853339" w:rsidRDefault="00853339" w:rsidP="00C768AD">
            <w:pPr>
              <w:pStyle w:val="TAL"/>
              <w:rPr>
                <w:rFonts w:cs="Arial"/>
                <w:szCs w:val="18"/>
              </w:rPr>
            </w:pPr>
            <w:r>
              <w:rPr>
                <w:rFonts w:cs="Arial"/>
                <w:szCs w:val="18"/>
              </w:rPr>
              <w:t>Additional UE location.</w:t>
            </w:r>
          </w:p>
          <w:p w14:paraId="0EEA993D" w14:textId="77777777" w:rsidR="00853339" w:rsidRDefault="00853339" w:rsidP="00C768AD">
            <w:pPr>
              <w:pStyle w:val="TAL"/>
              <w:rPr>
                <w:rFonts w:cs="Arial"/>
                <w:szCs w:val="18"/>
              </w:rPr>
            </w:pPr>
            <w:r>
              <w:rPr>
                <w:rFonts w:cs="Arial"/>
                <w:szCs w:val="18"/>
              </w:rPr>
              <w:t>This IE may be present, if anType indicates a non-3GPP access and a valid 3GPP access user location information is available.</w:t>
            </w:r>
          </w:p>
          <w:p w14:paraId="59056764" w14:textId="77777777" w:rsidR="00853339" w:rsidRDefault="00853339" w:rsidP="00C768AD">
            <w:pPr>
              <w:pStyle w:val="TAL"/>
              <w:rPr>
                <w:rFonts w:cs="Arial"/>
                <w:szCs w:val="18"/>
              </w:rPr>
            </w:pPr>
            <w:r>
              <w:rPr>
                <w:rFonts w:cs="Arial"/>
                <w:szCs w:val="18"/>
              </w:rPr>
              <w:t>When present, it shall contain:</w:t>
            </w:r>
          </w:p>
          <w:p w14:paraId="3F5C43F1" w14:textId="77777777" w:rsidR="00853339" w:rsidRDefault="00853339" w:rsidP="00C768A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1A73B82" w14:textId="77777777" w:rsidR="00853339" w:rsidRDefault="00853339" w:rsidP="00C768A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7A2C498" w14:textId="77777777" w:rsidR="00853339" w:rsidRDefault="00853339" w:rsidP="00C768AD">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5A5CB0F1" w14:textId="77777777" w:rsidR="00853339" w:rsidRDefault="00853339" w:rsidP="00C768AD">
            <w:pPr>
              <w:pStyle w:val="TAC"/>
            </w:pPr>
          </w:p>
        </w:tc>
      </w:tr>
      <w:tr w:rsidR="00853339" w14:paraId="27C17A8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2A18959" w14:textId="77777777" w:rsidR="00853339" w:rsidRDefault="00853339" w:rsidP="00C768AD">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A1F1B29" w14:textId="77777777" w:rsidR="00853339" w:rsidRDefault="00853339" w:rsidP="00C768AD">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5661C93D"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1FEBC"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46100B" w14:textId="77777777" w:rsidR="00853339" w:rsidRDefault="00853339" w:rsidP="00C768A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AE2541C" w14:textId="77777777" w:rsidR="00853339" w:rsidRDefault="00853339" w:rsidP="00C768AD">
            <w:pPr>
              <w:pStyle w:val="TAC"/>
            </w:pPr>
          </w:p>
        </w:tc>
      </w:tr>
      <w:tr w:rsidR="00853339" w14:paraId="17074FD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48709D0" w14:textId="77777777" w:rsidR="00853339" w:rsidRDefault="00853339" w:rsidP="00C768A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B90548F" w14:textId="77777777" w:rsidR="00853339" w:rsidRDefault="00853339" w:rsidP="00C768A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B08A19B"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2C7EDD"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0BD009" w14:textId="77777777" w:rsidR="00853339" w:rsidRDefault="00853339" w:rsidP="00C768A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B38A464" w14:textId="77777777" w:rsidR="00853339" w:rsidRDefault="00853339" w:rsidP="00C768AD">
            <w:pPr>
              <w:pStyle w:val="TAC"/>
            </w:pPr>
          </w:p>
        </w:tc>
      </w:tr>
      <w:tr w:rsidR="00853339" w14:paraId="1551101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E8FD2B1" w14:textId="77777777" w:rsidR="00853339" w:rsidRDefault="00853339" w:rsidP="00C768A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E927803" w14:textId="77777777" w:rsidR="00853339" w:rsidRDefault="00853339" w:rsidP="00C768A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412EF46"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71FE49"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3516A6" w14:textId="77777777" w:rsidR="00853339" w:rsidRDefault="00853339" w:rsidP="00C768A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B2E03C" w14:textId="77777777" w:rsidR="00853339" w:rsidRDefault="00853339" w:rsidP="00C768AD">
            <w:pPr>
              <w:pStyle w:val="TAC"/>
            </w:pPr>
          </w:p>
        </w:tc>
      </w:tr>
      <w:tr w:rsidR="00853339" w14:paraId="45F0636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1E27E2B" w14:textId="77777777" w:rsidR="00853339" w:rsidRDefault="00853339" w:rsidP="00C768A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90F2C95" w14:textId="77777777" w:rsidR="00853339" w:rsidRDefault="00853339" w:rsidP="00C768A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62E3EB9"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291CF2"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482C4F" w14:textId="77777777" w:rsidR="00853339" w:rsidRDefault="00853339" w:rsidP="00C768A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ED8959D" w14:textId="77777777" w:rsidR="00853339" w:rsidRDefault="00853339" w:rsidP="00C768AD">
            <w:pPr>
              <w:pStyle w:val="TAC"/>
            </w:pPr>
          </w:p>
        </w:tc>
      </w:tr>
      <w:tr w:rsidR="00853339" w14:paraId="48D3091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22154AF" w14:textId="77777777" w:rsidR="00853339" w:rsidRDefault="00853339" w:rsidP="00C768AD">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3BA8C40"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6A34272"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390F6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05275" w14:textId="77777777" w:rsidR="00853339" w:rsidRDefault="00853339" w:rsidP="00C768AD">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35383842" w14:textId="77777777" w:rsidR="00853339" w:rsidRDefault="00853339" w:rsidP="00C768AD">
            <w:pPr>
              <w:pStyle w:val="TAC"/>
            </w:pPr>
          </w:p>
        </w:tc>
      </w:tr>
      <w:tr w:rsidR="00853339" w14:paraId="06AC420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3101A95" w14:textId="77777777" w:rsidR="00853339" w:rsidRDefault="00853339" w:rsidP="00C768AD">
            <w:pPr>
              <w:pStyle w:val="TAL"/>
            </w:pPr>
            <w:r>
              <w:lastRenderedPageBreak/>
              <w:t>pcfId</w:t>
            </w:r>
          </w:p>
        </w:tc>
        <w:tc>
          <w:tcPr>
            <w:tcW w:w="1741" w:type="dxa"/>
            <w:tcBorders>
              <w:top w:val="single" w:sz="4" w:space="0" w:color="auto"/>
              <w:left w:val="single" w:sz="4" w:space="0" w:color="auto"/>
              <w:bottom w:val="single" w:sz="4" w:space="0" w:color="auto"/>
              <w:right w:val="single" w:sz="4" w:space="0" w:color="auto"/>
            </w:tcBorders>
          </w:tcPr>
          <w:p w14:paraId="7BD8A98E"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1EDAE36"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4130BF"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F7F524" w14:textId="77777777" w:rsidR="00853339" w:rsidRDefault="00853339" w:rsidP="00C768AD">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4C84332E" w14:textId="77777777" w:rsidR="00853339" w:rsidRDefault="00853339" w:rsidP="00C768AD">
            <w:pPr>
              <w:pStyle w:val="TAC"/>
            </w:pPr>
            <w:r>
              <w:t>DTSSA</w:t>
            </w:r>
          </w:p>
        </w:tc>
      </w:tr>
      <w:tr w:rsidR="00853339" w14:paraId="5279765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96DE9FA" w14:textId="77777777" w:rsidR="00853339" w:rsidRDefault="00853339" w:rsidP="00C768AD">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28B5D0B9" w14:textId="77777777" w:rsidR="00853339"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21505D3"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8D4778"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B9BF0" w14:textId="7119A9CC" w:rsidR="00853339" w:rsidRDefault="00853339" w:rsidP="00C768AD">
            <w:pPr>
              <w:pStyle w:val="TAL"/>
              <w:rPr>
                <w:rFonts w:cs="Arial"/>
                <w:szCs w:val="18"/>
              </w:rPr>
            </w:pPr>
            <w:r>
              <w:rPr>
                <w:rFonts w:cs="Arial"/>
                <w:szCs w:val="18"/>
              </w:rPr>
              <w:t>This IE shall be present during an EPS to 5GS handover preparation using the N26 interface</w:t>
            </w:r>
            <w:ins w:id="199" w:author="Ericsson - Lu Yunjie CT4#96" w:date="2020-02-13T20:06:00Z">
              <w:r w:rsidR="00B12D10">
                <w:rPr>
                  <w:rFonts w:cs="Arial"/>
                  <w:szCs w:val="18"/>
                </w:rPr>
                <w:t xml:space="preserve"> or during N2 handover </w:t>
              </w:r>
              <w:r w:rsidR="008F32E1">
                <w:rPr>
                  <w:rFonts w:cs="Arial"/>
                  <w:szCs w:val="18"/>
                </w:rPr>
                <w:t xml:space="preserve">preparation </w:t>
              </w:r>
              <w:r w:rsidR="00B12D10">
                <w:rPr>
                  <w:rFonts w:cs="Arial"/>
                  <w:szCs w:val="18"/>
                </w:rPr>
                <w:t>with I-SMF insertion</w:t>
              </w:r>
            </w:ins>
            <w:r>
              <w:rPr>
                <w:rFonts w:cs="Arial"/>
                <w:szCs w:val="18"/>
              </w:rPr>
              <w:t>.</w:t>
            </w:r>
          </w:p>
          <w:p w14:paraId="309A1BC2" w14:textId="77777777" w:rsidR="00853339" w:rsidRDefault="00853339" w:rsidP="00C768AD">
            <w:pPr>
              <w:pStyle w:val="TAL"/>
              <w:rPr>
                <w:rFonts w:cs="Arial"/>
                <w:szCs w:val="18"/>
              </w:rPr>
            </w:pPr>
          </w:p>
          <w:p w14:paraId="2327A597" w14:textId="77777777" w:rsidR="00853339" w:rsidRDefault="00853339" w:rsidP="00C768AD">
            <w:pPr>
              <w:pStyle w:val="TAL"/>
              <w:rPr>
                <w:rFonts w:cs="Arial"/>
                <w:szCs w:val="18"/>
              </w:rPr>
            </w:pPr>
            <w:r>
              <w:rPr>
                <w:rFonts w:cs="Arial"/>
                <w:szCs w:val="18"/>
              </w:rPr>
              <w:t>When present, it shall be set as follows:</w:t>
            </w:r>
          </w:p>
          <w:p w14:paraId="4308499A" w14:textId="77777777"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2FFC782E" w14:textId="77777777"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1781A03" w14:textId="77777777" w:rsidR="00C5653D" w:rsidRDefault="00C5653D" w:rsidP="00C768AD">
            <w:pPr>
              <w:pStyle w:val="TAL"/>
              <w:rPr>
                <w:ins w:id="200" w:author="Ericsson - Lu Yunjie CT4#96" w:date="2020-02-13T20:07:00Z"/>
                <w:rFonts w:cs="Arial"/>
                <w:szCs w:val="18"/>
              </w:rPr>
            </w:pPr>
          </w:p>
          <w:p w14:paraId="039B5162" w14:textId="2E91FBDD" w:rsidR="00853339" w:rsidRDefault="00853339" w:rsidP="00C768AD">
            <w:pPr>
              <w:pStyle w:val="TAL"/>
              <w:rPr>
                <w:rFonts w:cs="Arial"/>
                <w:szCs w:val="18"/>
              </w:rPr>
            </w:pPr>
            <w:r>
              <w:rPr>
                <w:rFonts w:cs="Arial"/>
                <w:szCs w:val="18"/>
              </w:rPr>
              <w:t>It shall be set to "true" during an EPS to 5GS handover preparation using the N26 interface</w:t>
            </w:r>
            <w:ins w:id="201" w:author="Ericsson - Lu Yunjie CT4#96" w:date="2020-02-13T20:06:00Z">
              <w:r w:rsidR="00E10431">
                <w:rPr>
                  <w:rFonts w:cs="Arial"/>
                  <w:szCs w:val="18"/>
                </w:rPr>
                <w:t xml:space="preserve"> or during N2 handover preparation with I-SMF insertion</w:t>
              </w:r>
            </w:ins>
            <w:r>
              <w:rPr>
                <w:rFonts w:cs="Arial"/>
                <w:szCs w:val="18"/>
              </w:rPr>
              <w:t>.</w:t>
            </w:r>
          </w:p>
          <w:p w14:paraId="788DD9D1" w14:textId="77777777" w:rsidR="00853339"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4EA101F" w14:textId="77777777" w:rsidR="00853339" w:rsidRDefault="00853339" w:rsidP="00C768AD">
            <w:pPr>
              <w:pStyle w:val="TAC"/>
            </w:pPr>
          </w:p>
        </w:tc>
      </w:tr>
      <w:tr w:rsidR="00853339" w14:paraId="6377646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8BEA66E" w14:textId="77777777" w:rsidR="00853339" w:rsidRDefault="00853339" w:rsidP="00C768AD">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50378DD" w14:textId="77777777" w:rsidR="00853339" w:rsidRDefault="00853339" w:rsidP="00C768AD">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140AB3F"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F67E7B"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5F126B" w14:textId="77777777" w:rsidR="00853339" w:rsidRDefault="00853339" w:rsidP="00C768AD">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515275A0" w14:textId="77777777" w:rsidR="00853339" w:rsidRDefault="00853339" w:rsidP="00C768AD">
            <w:pPr>
              <w:pStyle w:val="TAC"/>
            </w:pPr>
          </w:p>
        </w:tc>
      </w:tr>
      <w:tr w:rsidR="00853339" w14:paraId="466C7E5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6537EC2" w14:textId="77777777" w:rsidR="00853339" w:rsidRDefault="00853339" w:rsidP="00C768AD">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7C32D348" w14:textId="77777777" w:rsidR="00853339"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4E06645"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C03B4E"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B02229" w14:textId="77777777" w:rsidR="00853339" w:rsidRDefault="00853339" w:rsidP="00C768A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C1B5E6D" w14:textId="77777777" w:rsidR="00853339" w:rsidRDefault="00853339" w:rsidP="00C768AD">
            <w:pPr>
              <w:pStyle w:val="TAL"/>
              <w:rPr>
                <w:rFonts w:cs="Arial"/>
                <w:szCs w:val="18"/>
              </w:rPr>
            </w:pPr>
          </w:p>
          <w:p w14:paraId="51026C24" w14:textId="77777777" w:rsidR="00853339" w:rsidRDefault="00853339" w:rsidP="00C768AD">
            <w:pPr>
              <w:pStyle w:val="TAL"/>
              <w:rPr>
                <w:rFonts w:cs="Arial"/>
                <w:szCs w:val="18"/>
              </w:rPr>
            </w:pPr>
            <w:r>
              <w:rPr>
                <w:rFonts w:cs="Arial"/>
                <w:szCs w:val="18"/>
              </w:rPr>
              <w:t>When present, it shall be set as follows:</w:t>
            </w:r>
          </w:p>
          <w:p w14:paraId="64FB742C" w14:textId="77777777"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DA4A6AF" w14:textId="77777777" w:rsidR="00853339" w:rsidRDefault="00853339"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09B543A" w14:textId="77777777" w:rsidR="00853339"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1FB07F0" w14:textId="77777777" w:rsidR="00853339" w:rsidRDefault="00853339" w:rsidP="00C768AD">
            <w:pPr>
              <w:pStyle w:val="TAC"/>
            </w:pPr>
          </w:p>
        </w:tc>
      </w:tr>
      <w:tr w:rsidR="00853339" w14:paraId="78DA01E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B37CF0F" w14:textId="77777777" w:rsidR="00853339" w:rsidRDefault="00853339" w:rsidP="00C768AD">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70F4B2A" w14:textId="77777777" w:rsidR="00853339" w:rsidRDefault="00853339" w:rsidP="00C768A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0C3667E"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3FE09E"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98D602" w14:textId="77777777" w:rsidR="00853339" w:rsidRDefault="00853339" w:rsidP="00C768A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656BE93" w14:textId="77777777" w:rsidR="00853339" w:rsidRDefault="00853339" w:rsidP="00C768AD">
            <w:pPr>
              <w:pStyle w:val="TAC"/>
            </w:pPr>
          </w:p>
        </w:tc>
      </w:tr>
      <w:tr w:rsidR="00853339" w14:paraId="22BD0CF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E88593B" w14:textId="77777777" w:rsidR="00853339" w:rsidRDefault="00853339" w:rsidP="00C768AD">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FD40394" w14:textId="77777777" w:rsidR="00853339" w:rsidRDefault="00853339" w:rsidP="00C768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39A01C1"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4243C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2EC3BE" w14:textId="77777777" w:rsidR="00853339" w:rsidRDefault="00853339" w:rsidP="00C768A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8182E83" w14:textId="77777777" w:rsidR="00853339" w:rsidRDefault="00853339" w:rsidP="00C768AD">
            <w:pPr>
              <w:pStyle w:val="TAC"/>
            </w:pPr>
          </w:p>
        </w:tc>
      </w:tr>
      <w:tr w:rsidR="00853339" w14:paraId="1140832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9A6399D" w14:textId="77777777" w:rsidR="00853339" w:rsidRDefault="00853339" w:rsidP="00C768AD">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08FD217E" w14:textId="77777777" w:rsidR="00853339" w:rsidRDefault="00853339" w:rsidP="00C768AD">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71FA9000"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7336CD"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0A3867" w14:textId="77777777" w:rsidR="00853339" w:rsidRDefault="00853339" w:rsidP="00C768AD">
            <w:pPr>
              <w:pStyle w:val="TAL"/>
              <w:rPr>
                <w:rFonts w:cs="Arial"/>
                <w:szCs w:val="18"/>
              </w:rPr>
            </w:pPr>
            <w:r>
              <w:rPr>
                <w:rFonts w:cs="Arial"/>
                <w:szCs w:val="18"/>
              </w:rPr>
              <w:t>This IE may be present if the indication has been received from AMF and is allowed to be forwarded to H-SMF by operator configuration.</w:t>
            </w:r>
          </w:p>
          <w:p w14:paraId="7A22B0C4" w14:textId="77777777" w:rsidR="00853339" w:rsidRDefault="00853339" w:rsidP="00C768A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FE437E1" w14:textId="77777777" w:rsidR="00853339" w:rsidRDefault="00853339" w:rsidP="00C768AD">
            <w:pPr>
              <w:pStyle w:val="TAC"/>
            </w:pPr>
          </w:p>
        </w:tc>
      </w:tr>
      <w:tr w:rsidR="00853339" w14:paraId="546135E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2F3ABBB" w14:textId="77777777" w:rsidR="00853339" w:rsidRDefault="00853339" w:rsidP="00C768AD">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091012DB" w14:textId="77777777" w:rsidR="00853339" w:rsidRDefault="00853339" w:rsidP="00C768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8B02104"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EF7EE8"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E445B3" w14:textId="77777777" w:rsidR="00853339" w:rsidRDefault="00853339" w:rsidP="00C768AD">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552BF71" w14:textId="77777777" w:rsidR="00853339" w:rsidRDefault="00853339" w:rsidP="00C768A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2871C9B" w14:textId="77777777" w:rsidR="00853339" w:rsidRDefault="00853339" w:rsidP="00C768AD">
            <w:pPr>
              <w:pStyle w:val="TAC"/>
            </w:pPr>
          </w:p>
        </w:tc>
      </w:tr>
      <w:tr w:rsidR="00853339" w14:paraId="7174096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05CF532" w14:textId="77777777" w:rsidR="00853339" w:rsidRDefault="00853339" w:rsidP="00C768AD">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79374DB0" w14:textId="77777777" w:rsidR="00853339" w:rsidRDefault="00853339" w:rsidP="00C768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9AC4090"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35B63E"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9D51DF" w14:textId="77777777" w:rsidR="00853339" w:rsidRDefault="00853339" w:rsidP="00C768AD">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195AC0B0" w14:textId="77777777" w:rsidR="00853339" w:rsidRDefault="00853339" w:rsidP="00C768A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99EF043" w14:textId="77777777" w:rsidR="00853339" w:rsidRDefault="00853339" w:rsidP="00C768AD">
            <w:pPr>
              <w:pStyle w:val="TAC"/>
            </w:pPr>
            <w:r>
              <w:t>DTSSA</w:t>
            </w:r>
          </w:p>
        </w:tc>
      </w:tr>
      <w:tr w:rsidR="00853339" w14:paraId="47AB5F1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B990D02" w14:textId="77777777" w:rsidR="00853339" w:rsidRDefault="00853339" w:rsidP="00C768AD">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994CAE4" w14:textId="77777777" w:rsidR="00853339" w:rsidRDefault="00853339" w:rsidP="00C768AD">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2C38330B" w14:textId="77777777" w:rsidR="00853339" w:rsidRDefault="00853339" w:rsidP="00C768A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30AF8E7" w14:textId="77777777" w:rsidR="00853339" w:rsidRDefault="00853339" w:rsidP="00C768A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6FB6978" w14:textId="77777777" w:rsidR="00853339" w:rsidRDefault="00853339" w:rsidP="00C768A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609F93D" w14:textId="77777777" w:rsidR="00853339" w:rsidRDefault="00853339" w:rsidP="00C768AD">
            <w:pPr>
              <w:pStyle w:val="TAC"/>
            </w:pPr>
          </w:p>
        </w:tc>
      </w:tr>
      <w:tr w:rsidR="00853339" w14:paraId="2533EED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46AFB13" w14:textId="77777777" w:rsidR="00853339" w:rsidRDefault="00853339" w:rsidP="00C768AD">
            <w:pPr>
              <w:pStyle w:val="TAL"/>
            </w:pPr>
            <w:r>
              <w:lastRenderedPageBreak/>
              <w:t>roamingChargingProfile</w:t>
            </w:r>
          </w:p>
        </w:tc>
        <w:tc>
          <w:tcPr>
            <w:tcW w:w="1741" w:type="dxa"/>
            <w:tcBorders>
              <w:top w:val="single" w:sz="4" w:space="0" w:color="auto"/>
              <w:left w:val="single" w:sz="4" w:space="0" w:color="auto"/>
              <w:bottom w:val="single" w:sz="4" w:space="0" w:color="auto"/>
              <w:right w:val="single" w:sz="4" w:space="0" w:color="auto"/>
            </w:tcBorders>
          </w:tcPr>
          <w:p w14:paraId="672ED0F5" w14:textId="77777777" w:rsidR="00853339" w:rsidRDefault="00853339" w:rsidP="00C768AD">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0A1324AB"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72698C"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47E6E5" w14:textId="77777777" w:rsidR="00853339" w:rsidRDefault="00853339" w:rsidP="00C768A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4719A29" w14:textId="77777777" w:rsidR="00853339" w:rsidRDefault="00853339" w:rsidP="00C768AD">
            <w:pPr>
              <w:pStyle w:val="TAC"/>
            </w:pPr>
          </w:p>
        </w:tc>
      </w:tr>
      <w:tr w:rsidR="00853339" w14:paraId="13F50DC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45F5133" w14:textId="77777777" w:rsidR="00853339" w:rsidRDefault="00853339" w:rsidP="00C768AD">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7BB0537" w14:textId="77777777" w:rsidR="00853339" w:rsidRDefault="00853339" w:rsidP="00C768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C3FA35"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6273F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075A64" w14:textId="77777777" w:rsidR="00853339" w:rsidRDefault="00853339" w:rsidP="00C768A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5E2386BE" w14:textId="77777777" w:rsidR="00853339" w:rsidRDefault="00853339" w:rsidP="00C768AD">
            <w:pPr>
              <w:pStyle w:val="TAC"/>
            </w:pPr>
          </w:p>
        </w:tc>
      </w:tr>
      <w:tr w:rsidR="00853339" w14:paraId="25667CE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B1D59B7" w14:textId="77777777" w:rsidR="00853339" w:rsidRDefault="00853339" w:rsidP="00C768AD">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70078896" w14:textId="77777777" w:rsidR="00853339" w:rsidRDefault="00853339" w:rsidP="00C768A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6C0FCACA" w14:textId="77777777" w:rsidR="00853339" w:rsidRDefault="00853339" w:rsidP="00C768A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4E3A198" w14:textId="77777777" w:rsidR="00853339" w:rsidRDefault="00853339" w:rsidP="00C768A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BBB0196" w14:textId="77777777" w:rsidR="00853339" w:rsidRPr="00D165B3" w:rsidRDefault="00853339" w:rsidP="00C768A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038A843" w14:textId="77777777" w:rsidR="00853339" w:rsidRDefault="00853339" w:rsidP="00C768A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89C0B33" w14:textId="77777777" w:rsidR="00853339" w:rsidRDefault="00853339" w:rsidP="00C768AD">
            <w:pPr>
              <w:pStyle w:val="TAC"/>
            </w:pPr>
          </w:p>
        </w:tc>
      </w:tr>
      <w:tr w:rsidR="00853339" w14:paraId="52C789C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7D31198" w14:textId="77777777" w:rsidR="00853339" w:rsidRDefault="00853339" w:rsidP="00C768A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2756E656" w14:textId="77777777" w:rsidR="00853339" w:rsidRDefault="00853339" w:rsidP="00C768A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4BCF3D38" w14:textId="77777777" w:rsidR="00853339" w:rsidRDefault="00853339" w:rsidP="00C768A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6C6E39" w14:textId="77777777" w:rsidR="00853339" w:rsidRDefault="00853339" w:rsidP="00C768A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2CD7B97" w14:textId="77777777" w:rsidR="00853339" w:rsidRDefault="00853339" w:rsidP="00C768A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00B2580" w14:textId="77777777" w:rsidR="00853339" w:rsidRDefault="00853339" w:rsidP="00C768A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6AA6A95" w14:textId="77777777" w:rsidR="00853339" w:rsidRDefault="00853339" w:rsidP="00C768AD">
            <w:pPr>
              <w:pStyle w:val="TAC"/>
            </w:pPr>
          </w:p>
        </w:tc>
      </w:tr>
      <w:tr w:rsidR="00853339" w14:paraId="2642C25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BFC90B9" w14:textId="77777777" w:rsidR="00853339" w:rsidRDefault="00853339" w:rsidP="00C768A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348DA5B" w14:textId="77777777" w:rsidR="00853339" w:rsidRDefault="00853339" w:rsidP="00C768A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CEDA409"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BAB1FB"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4AB34F" w14:textId="77777777" w:rsidR="00853339" w:rsidRDefault="00853339" w:rsidP="00C768AD">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58CDE8B1" w14:textId="77777777" w:rsidR="00853339" w:rsidRDefault="00853339" w:rsidP="00C768AD">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E64A60A" w14:textId="77777777" w:rsidR="00853339" w:rsidRDefault="00853339" w:rsidP="00C768AD">
            <w:pPr>
              <w:pStyle w:val="TAC"/>
            </w:pPr>
          </w:p>
        </w:tc>
      </w:tr>
      <w:tr w:rsidR="00853339" w14:paraId="5BBACAC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A279059" w14:textId="77777777" w:rsidR="00853339" w:rsidRDefault="00853339" w:rsidP="00C768A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AD99E5F" w14:textId="77777777" w:rsidR="00853339" w:rsidRDefault="00853339" w:rsidP="00C768A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599D5589" w14:textId="77777777" w:rsidR="00853339" w:rsidRDefault="00853339" w:rsidP="00C768A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3E75D5D" w14:textId="77777777" w:rsidR="00853339" w:rsidRDefault="00853339" w:rsidP="00C768A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DF55E2C" w14:textId="77777777" w:rsidR="00853339" w:rsidRPr="00F8607F" w:rsidRDefault="00853339" w:rsidP="00C768A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92AB054" w14:textId="77777777" w:rsidR="00853339" w:rsidRDefault="00853339" w:rsidP="00C768A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5BB4108" w14:textId="77777777" w:rsidR="00853339" w:rsidRDefault="00853339" w:rsidP="00C768AD">
            <w:pPr>
              <w:pStyle w:val="TAC"/>
            </w:pPr>
          </w:p>
        </w:tc>
      </w:tr>
      <w:tr w:rsidR="00853339" w14:paraId="22B3C36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8027D07" w14:textId="77777777" w:rsidR="00853339" w:rsidRPr="00F8607F" w:rsidRDefault="00853339" w:rsidP="00C768AD">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28340A0" w14:textId="77777777" w:rsidR="00853339" w:rsidRPr="00F8607F"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052EDC1" w14:textId="77777777" w:rsidR="00853339" w:rsidRPr="00F8607F"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77BE5D" w14:textId="77777777" w:rsidR="00853339" w:rsidRPr="00F8607F"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CEB790" w14:textId="77777777" w:rsidR="00853339" w:rsidRDefault="00853339" w:rsidP="00C768A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96511B3" w14:textId="77777777" w:rsidR="00853339" w:rsidRDefault="00853339" w:rsidP="00C768AD">
            <w:pPr>
              <w:pStyle w:val="TAL"/>
              <w:rPr>
                <w:lang w:eastAsia="zh-CN"/>
              </w:rPr>
            </w:pPr>
            <w:r w:rsidRPr="004F2714">
              <w:rPr>
                <w:rFonts w:cs="Arial"/>
                <w:szCs w:val="18"/>
              </w:rPr>
              <w:t>When present, it shall be set as follows:</w:t>
            </w:r>
          </w:p>
          <w:p w14:paraId="7564C4E2"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5E20F88"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C7AB0F1" w14:textId="77777777" w:rsidR="00853339" w:rsidRPr="00F8607F"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9E2F3E7" w14:textId="77777777" w:rsidR="00853339" w:rsidRDefault="00853339" w:rsidP="00C768AD">
            <w:pPr>
              <w:pStyle w:val="TAC"/>
            </w:pPr>
            <w:r>
              <w:t>CPCIOT</w:t>
            </w:r>
          </w:p>
        </w:tc>
      </w:tr>
      <w:tr w:rsidR="00853339" w14:paraId="4E19B6B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55C2221" w14:textId="77777777" w:rsidR="00853339" w:rsidRDefault="00853339" w:rsidP="00C768AD">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A96326B" w14:textId="77777777" w:rsidR="00853339"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F18F1F7" w14:textId="77777777" w:rsidR="00853339"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0741F5" w14:textId="77777777" w:rsidR="00853339"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7A3ACE" w14:textId="77777777" w:rsidR="00853339" w:rsidRDefault="00853339" w:rsidP="00C768A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C2ED2C5" w14:textId="77777777" w:rsidR="00853339" w:rsidRDefault="00853339" w:rsidP="00C768AD">
            <w:pPr>
              <w:pStyle w:val="TAL"/>
              <w:rPr>
                <w:rFonts w:cs="Arial"/>
                <w:szCs w:val="18"/>
              </w:rPr>
            </w:pPr>
          </w:p>
          <w:p w14:paraId="4B5892A0" w14:textId="77777777" w:rsidR="00853339" w:rsidRDefault="00853339" w:rsidP="00C768AD">
            <w:pPr>
              <w:pStyle w:val="TAL"/>
              <w:rPr>
                <w:rFonts w:cs="Arial"/>
                <w:szCs w:val="18"/>
              </w:rPr>
            </w:pPr>
            <w:r w:rsidRPr="004F2714">
              <w:rPr>
                <w:rFonts w:cs="Arial"/>
                <w:szCs w:val="18"/>
              </w:rPr>
              <w:t>When present, it shall be set as follows:</w:t>
            </w:r>
          </w:p>
          <w:p w14:paraId="1FFDF3C5" w14:textId="77777777" w:rsidR="00853339" w:rsidRPr="006E3917" w:rsidRDefault="00853339" w:rsidP="00C768A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7D98C4" w14:textId="77777777" w:rsidR="00853339" w:rsidRPr="00426827" w:rsidRDefault="00853339" w:rsidP="00C768A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295A8CFE" w14:textId="77777777" w:rsidR="00853339"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DFB46F" w14:textId="77777777" w:rsidR="00853339" w:rsidRDefault="00853339" w:rsidP="00C768AD">
            <w:pPr>
              <w:pStyle w:val="TAC"/>
            </w:pPr>
            <w:r>
              <w:rPr>
                <w:rFonts w:cs="Arial"/>
                <w:szCs w:val="18"/>
              </w:rPr>
              <w:t>CPCIOT</w:t>
            </w:r>
          </w:p>
        </w:tc>
      </w:tr>
      <w:tr w:rsidR="00853339" w14:paraId="156DCEF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B83E472" w14:textId="77777777" w:rsidR="00853339" w:rsidRPr="00F8607F" w:rsidRDefault="00853339" w:rsidP="00C768AD">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1DDFD251" w14:textId="77777777" w:rsidR="00853339" w:rsidRPr="00F8607F" w:rsidRDefault="00853339" w:rsidP="00C768A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E942C4B" w14:textId="77777777" w:rsidR="00853339" w:rsidRPr="00F8607F" w:rsidRDefault="00853339" w:rsidP="00C768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3FBF0" w14:textId="77777777" w:rsidR="00853339" w:rsidRPr="00F8607F" w:rsidRDefault="00853339" w:rsidP="00C768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94CCA0" w14:textId="77777777" w:rsidR="00853339" w:rsidRDefault="00853339" w:rsidP="00C768A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07AF6EE" w14:textId="77777777" w:rsidR="00853339" w:rsidRDefault="00853339" w:rsidP="00C768AD">
            <w:pPr>
              <w:pStyle w:val="TAL"/>
              <w:rPr>
                <w:lang w:eastAsia="zh-CN"/>
              </w:rPr>
            </w:pPr>
            <w:r w:rsidRPr="004F2714">
              <w:rPr>
                <w:rFonts w:cs="Arial"/>
                <w:szCs w:val="18"/>
              </w:rPr>
              <w:t>When present, it shall be set as follows:</w:t>
            </w:r>
          </w:p>
          <w:p w14:paraId="685FFC5F" w14:textId="77777777" w:rsidR="00853339" w:rsidRPr="009A7F11" w:rsidRDefault="00853339" w:rsidP="00C768A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561C8A4" w14:textId="77777777" w:rsidR="00853339" w:rsidRPr="009A7F11" w:rsidRDefault="00853339" w:rsidP="00C768A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35B0648" w14:textId="77777777" w:rsidR="00853339" w:rsidRPr="00F8607F" w:rsidRDefault="00853339" w:rsidP="00C768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60CD5AA" w14:textId="77777777" w:rsidR="00853339" w:rsidRDefault="00853339" w:rsidP="00C768AD">
            <w:pPr>
              <w:pStyle w:val="TAC"/>
            </w:pPr>
            <w:r>
              <w:t>CPCIOT</w:t>
            </w:r>
          </w:p>
        </w:tc>
      </w:tr>
      <w:tr w:rsidR="00853339" w14:paraId="1591B1B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0A9F5BC" w14:textId="77777777" w:rsidR="00853339" w:rsidRDefault="00853339" w:rsidP="00C768A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0344E785" w14:textId="77777777" w:rsidR="00853339" w:rsidRDefault="00853339" w:rsidP="00C768A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57291F7" w14:textId="77777777" w:rsidR="00853339" w:rsidRDefault="00853339" w:rsidP="00C768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567080" w14:textId="77777777" w:rsidR="00853339" w:rsidRDefault="00853339" w:rsidP="00C768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2698B5" w14:textId="77777777" w:rsidR="00853339" w:rsidRDefault="00853339" w:rsidP="00C768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5BD4DE0" w14:textId="77777777" w:rsidR="00853339" w:rsidRDefault="00853339" w:rsidP="00C768AD">
            <w:pPr>
              <w:pStyle w:val="TAL"/>
              <w:rPr>
                <w:rFonts w:cs="Arial"/>
                <w:szCs w:val="18"/>
                <w:lang w:eastAsia="zh-CN"/>
              </w:rPr>
            </w:pPr>
            <w:r w:rsidRPr="004F2714">
              <w:rPr>
                <w:rFonts w:cs="Arial"/>
                <w:szCs w:val="18"/>
              </w:rPr>
              <w:t>When present, it shall be set as follows:</w:t>
            </w:r>
          </w:p>
          <w:p w14:paraId="2A61851C"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3C4AE0" w14:textId="77777777" w:rsidR="00853339" w:rsidRDefault="00853339" w:rsidP="00C768A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6116D0E" w14:textId="77777777" w:rsidR="00853339" w:rsidRDefault="00853339" w:rsidP="00C768AD">
            <w:pPr>
              <w:pStyle w:val="TAC"/>
            </w:pPr>
            <w:r>
              <w:rPr>
                <w:rFonts w:hint="eastAsia"/>
                <w:lang w:eastAsia="zh-CN"/>
              </w:rPr>
              <w:t>MAPDU</w:t>
            </w:r>
          </w:p>
        </w:tc>
      </w:tr>
      <w:tr w:rsidR="00853339" w14:paraId="665E1A3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15A93AB" w14:textId="77777777" w:rsidR="00853339" w:rsidRDefault="00853339" w:rsidP="00C768AD">
            <w:pPr>
              <w:pStyle w:val="TAL"/>
              <w:rPr>
                <w:lang w:eastAsia="zh-CN"/>
              </w:rPr>
            </w:pPr>
            <w:r w:rsidRPr="006F4A86">
              <w:rPr>
                <w:lang w:val="en-US" w:eastAsia="zh-CN"/>
              </w:rPr>
              <w:lastRenderedPageBreak/>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5ADFBBB8" w14:textId="77777777" w:rsidR="00853339" w:rsidRDefault="00853339" w:rsidP="00C768A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54316F50" w14:textId="77777777" w:rsidR="00853339" w:rsidRDefault="00853339" w:rsidP="00C768A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788385E" w14:textId="77777777" w:rsidR="00853339" w:rsidRDefault="00853339" w:rsidP="00C768A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E71BA2" w14:textId="77777777" w:rsidR="00853339" w:rsidRDefault="00853339" w:rsidP="00C768A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01BD325" w14:textId="77777777" w:rsidR="00853339" w:rsidRDefault="00853339" w:rsidP="00C768AD">
            <w:pPr>
              <w:pStyle w:val="TAL"/>
              <w:rPr>
                <w:rFonts w:cs="Arial"/>
                <w:szCs w:val="18"/>
                <w:lang w:val="en-US" w:eastAsia="zh-CN"/>
              </w:rPr>
            </w:pPr>
          </w:p>
          <w:p w14:paraId="367FFC3F" w14:textId="77777777" w:rsidR="00853339" w:rsidRDefault="00853339" w:rsidP="00C768AD">
            <w:pPr>
              <w:pStyle w:val="TAL"/>
              <w:rPr>
                <w:rFonts w:cs="Arial"/>
                <w:szCs w:val="18"/>
                <w:lang w:eastAsia="zh-CN"/>
              </w:rPr>
            </w:pPr>
            <w:r>
              <w:rPr>
                <w:rFonts w:cs="Arial"/>
                <w:szCs w:val="18"/>
              </w:rPr>
              <w:t>When present, it shall be set as follows:</w:t>
            </w:r>
          </w:p>
          <w:p w14:paraId="66FCD380" w14:textId="77777777" w:rsidR="00853339" w:rsidRDefault="00853339" w:rsidP="00C768A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C4AD4CF" w14:textId="77777777" w:rsidR="00853339" w:rsidRDefault="00853339" w:rsidP="00C768A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DD2AD9E" w14:textId="77777777" w:rsidR="00853339" w:rsidRDefault="00853339" w:rsidP="00C768AD">
            <w:pPr>
              <w:pStyle w:val="TAL"/>
              <w:ind w:leftChars="100" w:left="200"/>
              <w:rPr>
                <w:rFonts w:cs="Arial"/>
                <w:szCs w:val="18"/>
                <w:lang w:eastAsia="zh-CN"/>
              </w:rPr>
            </w:pPr>
          </w:p>
          <w:p w14:paraId="065B4485" w14:textId="77777777" w:rsidR="00853339" w:rsidRDefault="00853339" w:rsidP="00C768A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66045AE" w14:textId="77777777" w:rsidR="00853339" w:rsidRDefault="00853339" w:rsidP="00C768AD">
            <w:pPr>
              <w:pStyle w:val="TAC"/>
              <w:rPr>
                <w:lang w:eastAsia="zh-CN"/>
              </w:rPr>
            </w:pPr>
            <w:r>
              <w:rPr>
                <w:rFonts w:cs="Arial"/>
                <w:szCs w:val="18"/>
                <w:lang w:val="en-US" w:eastAsia="zh-CN"/>
              </w:rPr>
              <w:t>MAPDU</w:t>
            </w:r>
          </w:p>
        </w:tc>
      </w:tr>
      <w:tr w:rsidR="00853339" w14:paraId="168E735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320D9D8" w14:textId="77777777" w:rsidR="00853339" w:rsidRDefault="00853339" w:rsidP="00C768A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E5204D7" w14:textId="77777777" w:rsidR="00853339" w:rsidRDefault="00853339" w:rsidP="00C768A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0B908FFD" w14:textId="77777777" w:rsidR="00853339" w:rsidRDefault="00853339" w:rsidP="00C768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F09542" w14:textId="77777777" w:rsidR="00853339" w:rsidRDefault="00853339" w:rsidP="00C768A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F9ACF3A" w14:textId="77777777" w:rsidR="00853339" w:rsidRDefault="00853339" w:rsidP="00C768A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710CE47F" w14:textId="77777777" w:rsidR="00853339" w:rsidRDefault="00853339" w:rsidP="00C768A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6A6C2DE" w14:textId="77777777" w:rsidR="00853339" w:rsidRDefault="00853339" w:rsidP="00C768AD">
            <w:pPr>
              <w:pStyle w:val="TAC"/>
              <w:rPr>
                <w:lang w:eastAsia="zh-CN"/>
              </w:rPr>
            </w:pPr>
            <w:r>
              <w:rPr>
                <w:lang w:eastAsia="zh-CN"/>
              </w:rPr>
              <w:t>DTSSA</w:t>
            </w:r>
          </w:p>
        </w:tc>
      </w:tr>
      <w:tr w:rsidR="00853339" w14:paraId="53E2353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1EB053A" w14:textId="77777777" w:rsidR="00853339" w:rsidRDefault="00853339" w:rsidP="00C768AD">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14:paraId="6034663F" w14:textId="77777777" w:rsidR="00853339" w:rsidRDefault="00853339" w:rsidP="00C768AD">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543798B" w14:textId="77777777" w:rsidR="00853339" w:rsidRDefault="00853339" w:rsidP="00C768A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9AB09A" w14:textId="77777777" w:rsidR="00853339" w:rsidRDefault="00853339" w:rsidP="00C768A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75B507" w14:textId="77777777" w:rsidR="00853339" w:rsidRDefault="00853339" w:rsidP="00C768AD">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14:paraId="1BAE800C" w14:textId="77777777" w:rsidR="00853339" w:rsidRDefault="00853339" w:rsidP="00C768AD">
            <w:pPr>
              <w:pStyle w:val="TAL"/>
              <w:rPr>
                <w:rFonts w:cs="Arial"/>
                <w:szCs w:val="18"/>
                <w:lang w:eastAsia="zh-CN"/>
              </w:rPr>
            </w:pPr>
            <w:r>
              <w:rPr>
                <w:rFonts w:cs="Arial"/>
                <w:szCs w:val="18"/>
                <w:lang w:eastAsia="zh-CN"/>
              </w:rPr>
              <w:t>When present, it shall be set as follows:</w:t>
            </w:r>
          </w:p>
          <w:p w14:paraId="1073102D"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294035B9" w14:textId="77777777" w:rsidR="00853339" w:rsidRDefault="00853339" w:rsidP="00C768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14:paraId="1F59D236" w14:textId="77777777" w:rsidR="00853339" w:rsidRDefault="00853339" w:rsidP="00C768AD">
            <w:pPr>
              <w:pStyle w:val="TAC"/>
              <w:rPr>
                <w:lang w:eastAsia="zh-CN"/>
              </w:rPr>
            </w:pPr>
            <w:r>
              <w:rPr>
                <w:rFonts w:cs="Arial" w:hint="eastAsia"/>
                <w:szCs w:val="18"/>
                <w:lang w:eastAsia="zh-CN"/>
              </w:rPr>
              <w:t>DTSSA</w:t>
            </w:r>
          </w:p>
        </w:tc>
      </w:tr>
      <w:tr w:rsidR="00853339" w14:paraId="336D0CB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81FC3FA" w14:textId="77777777" w:rsidR="00853339" w:rsidRDefault="00853339" w:rsidP="00C768AD">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5AE12E7" w14:textId="77777777" w:rsidR="00853339" w:rsidRDefault="00853339" w:rsidP="00C768A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621813E3" w14:textId="77777777" w:rsidR="00853339" w:rsidRDefault="00853339" w:rsidP="00C768A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0BFE1DA" w14:textId="77777777" w:rsidR="00853339" w:rsidRDefault="00853339" w:rsidP="00C768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C4841BB" w14:textId="77777777" w:rsidR="00853339" w:rsidRDefault="00853339" w:rsidP="00C768A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B0EA576" w14:textId="77777777" w:rsidR="00853339" w:rsidRDefault="00853339" w:rsidP="00C768A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BEE6386" w14:textId="77777777" w:rsidR="00853339" w:rsidRDefault="00853339" w:rsidP="00C768AD">
            <w:pPr>
              <w:pStyle w:val="TAC"/>
              <w:rPr>
                <w:rFonts w:cs="Arial"/>
                <w:szCs w:val="18"/>
                <w:lang w:eastAsia="zh-CN"/>
              </w:rPr>
            </w:pPr>
            <w:r>
              <w:rPr>
                <w:noProof/>
              </w:rPr>
              <w:t>DTSSA</w:t>
            </w:r>
          </w:p>
        </w:tc>
      </w:tr>
      <w:tr w:rsidR="00853339" w14:paraId="753155E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98D4D7F" w14:textId="77777777" w:rsidR="00853339" w:rsidRDefault="00853339" w:rsidP="00C768A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CE307DC" w14:textId="77777777" w:rsidR="00853339" w:rsidRDefault="00853339" w:rsidP="00C768A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6CB14D2C" w14:textId="77777777" w:rsidR="00853339" w:rsidRDefault="00853339" w:rsidP="00C768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EA9169" w14:textId="77777777" w:rsidR="00853339" w:rsidRDefault="00853339" w:rsidP="00C768A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9D94FE0" w14:textId="77777777" w:rsidR="00853339" w:rsidRDefault="00853339" w:rsidP="00C768A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0D9F8F9" w14:textId="77777777" w:rsidR="00853339" w:rsidRDefault="00853339" w:rsidP="00C768AD">
            <w:pPr>
              <w:pStyle w:val="TAC"/>
              <w:rPr>
                <w:noProof/>
              </w:rPr>
            </w:pPr>
            <w:r>
              <w:rPr>
                <w:rFonts w:cs="Arial"/>
                <w:szCs w:val="18"/>
                <w:lang w:eastAsia="zh-CN"/>
              </w:rPr>
              <w:t>DTSSA</w:t>
            </w:r>
          </w:p>
        </w:tc>
      </w:tr>
      <w:tr w:rsidR="00853339" w14:paraId="4F54BCE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0BA4D7A" w14:textId="77777777" w:rsidR="00853339" w:rsidRPr="00B30907" w:rsidRDefault="00853339" w:rsidP="00C768AD">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63AF5D9" w14:textId="77777777" w:rsidR="00853339" w:rsidRDefault="00853339" w:rsidP="00C768A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EF645F9" w14:textId="77777777" w:rsidR="00853339" w:rsidRDefault="00853339" w:rsidP="00C768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E73302" w14:textId="77777777" w:rsidR="00853339" w:rsidRDefault="00853339" w:rsidP="00C768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9CD492" w14:textId="77777777" w:rsidR="00853339" w:rsidRDefault="00853339" w:rsidP="00C768A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3939200" w14:textId="77777777" w:rsidR="00853339" w:rsidRDefault="00853339" w:rsidP="00C768AD">
            <w:pPr>
              <w:pStyle w:val="TAC"/>
              <w:rPr>
                <w:rFonts w:cs="Arial"/>
                <w:szCs w:val="18"/>
                <w:lang w:eastAsia="zh-CN"/>
              </w:rPr>
            </w:pPr>
            <w:r>
              <w:rPr>
                <w:rFonts w:cs="Arial"/>
                <w:szCs w:val="18"/>
              </w:rPr>
              <w:t>CPCIOT</w:t>
            </w:r>
          </w:p>
        </w:tc>
      </w:tr>
      <w:tr w:rsidR="00853339" w14:paraId="6CC7364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0DEC408" w14:textId="77777777" w:rsidR="00853339" w:rsidRDefault="00853339" w:rsidP="00C768AD">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D131489" w14:textId="77777777" w:rsidR="00853339" w:rsidRPr="00B712A3" w:rsidRDefault="00853339" w:rsidP="00C768A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6007BD5C" w14:textId="77777777" w:rsidR="00853339" w:rsidRDefault="00853339" w:rsidP="00C768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F865E3" w14:textId="77777777" w:rsidR="00853339" w:rsidRDefault="00853339" w:rsidP="00C768A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698BC9" w14:textId="77777777" w:rsidR="00853339" w:rsidRDefault="00853339" w:rsidP="00C768A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B245B15" w14:textId="77777777" w:rsidR="00853339" w:rsidRDefault="00853339" w:rsidP="00C768AD">
            <w:pPr>
              <w:pStyle w:val="TAC"/>
              <w:rPr>
                <w:rFonts w:cs="Arial"/>
                <w:szCs w:val="18"/>
              </w:rPr>
            </w:pPr>
            <w:r>
              <w:rPr>
                <w:rFonts w:cs="Arial"/>
                <w:szCs w:val="18"/>
              </w:rPr>
              <w:t>CPCIOT</w:t>
            </w:r>
          </w:p>
        </w:tc>
      </w:tr>
      <w:tr w:rsidR="00853339" w14:paraId="7EB23CA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1793EBF" w14:textId="77777777" w:rsidR="00853339" w:rsidRDefault="00853339" w:rsidP="00C768AD">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1368E4DB" w14:textId="77777777" w:rsidR="00853339" w:rsidRPr="00B712A3" w:rsidRDefault="00853339" w:rsidP="00C768A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A205344" w14:textId="77777777" w:rsidR="00853339" w:rsidRDefault="00853339" w:rsidP="00C768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2729E7" w14:textId="77777777" w:rsidR="00853339" w:rsidRDefault="00853339" w:rsidP="00C768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A7F405C" w14:textId="77777777" w:rsidR="00853339" w:rsidRDefault="00853339" w:rsidP="00C768A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ED4E12B" w14:textId="77777777" w:rsidR="00853339" w:rsidRDefault="00853339" w:rsidP="00C768AD">
            <w:pPr>
              <w:pStyle w:val="TAL"/>
              <w:rPr>
                <w:rFonts w:cs="Arial"/>
                <w:szCs w:val="18"/>
              </w:rPr>
            </w:pPr>
          </w:p>
          <w:p w14:paraId="17CED6A3" w14:textId="77777777" w:rsidR="00853339" w:rsidRDefault="00853339" w:rsidP="00C768A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750CDE8A" w14:textId="77777777" w:rsidR="00853339" w:rsidRDefault="00853339" w:rsidP="00C768AD">
            <w:pPr>
              <w:pStyle w:val="TAL"/>
              <w:rPr>
                <w:rFonts w:cs="Arial"/>
                <w:szCs w:val="18"/>
              </w:rPr>
            </w:pPr>
          </w:p>
          <w:p w14:paraId="09C23E3C" w14:textId="77777777" w:rsidR="00853339" w:rsidRDefault="00853339" w:rsidP="00C768A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BDA3F10" w14:textId="77777777" w:rsidR="00853339" w:rsidRDefault="00853339" w:rsidP="00C768AD">
            <w:pPr>
              <w:pStyle w:val="TAC"/>
              <w:rPr>
                <w:rFonts w:cs="Arial"/>
                <w:szCs w:val="18"/>
              </w:rPr>
            </w:pPr>
            <w:r>
              <w:rPr>
                <w:rFonts w:cs="Arial"/>
                <w:szCs w:val="18"/>
              </w:rPr>
              <w:t>CPCIOT</w:t>
            </w:r>
          </w:p>
        </w:tc>
      </w:tr>
      <w:tr w:rsidR="00853339" w14:paraId="6A5754DE" w14:textId="77777777" w:rsidTr="00C768A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CDA59E" w14:textId="77777777" w:rsidR="00853339" w:rsidRDefault="00853339" w:rsidP="00C768AD">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8B0ED55" w14:textId="468DB5A3" w:rsidR="00853339" w:rsidRDefault="00853339" w:rsidP="00853339"/>
    <w:p w14:paraId="457E0D4D" w14:textId="77777777" w:rsidR="00853339" w:rsidRPr="00853339" w:rsidRDefault="00853339" w:rsidP="00853339"/>
    <w:p w14:paraId="6211479F" w14:textId="77777777" w:rsidR="00BE1244" w:rsidRDefault="00BE1244" w:rsidP="00BE1244">
      <w:bookmarkStart w:id="202" w:name="_Toc25073939"/>
      <w:bookmarkStart w:id="203" w:name="_Toc27584579"/>
    </w:p>
    <w:p w14:paraId="4BF5803E" w14:textId="77777777" w:rsidR="00BE1244" w:rsidRPr="006B5418" w:rsidRDefault="00BE1244" w:rsidP="00BE1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263F4" w14:textId="77777777" w:rsidR="00636A7B" w:rsidRDefault="00636A7B" w:rsidP="00636A7B">
      <w:pPr>
        <w:pStyle w:val="Heading5"/>
      </w:pPr>
      <w:r>
        <w:lastRenderedPageBreak/>
        <w:t>6.1.6.2.11</w:t>
      </w:r>
      <w:r>
        <w:tab/>
        <w:t>Type: HsmfUpdateData</w:t>
      </w:r>
      <w:bookmarkEnd w:id="202"/>
      <w:bookmarkEnd w:id="203"/>
    </w:p>
    <w:p w14:paraId="6A216F7D" w14:textId="77777777" w:rsidR="00636A7B" w:rsidRDefault="00636A7B" w:rsidP="00636A7B">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36A7B" w14:paraId="2774040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FBF052C" w14:textId="77777777" w:rsidR="00636A7B" w:rsidRDefault="00636A7B" w:rsidP="00C768A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363F00" w14:textId="77777777" w:rsidR="00636A7B" w:rsidRDefault="00636A7B" w:rsidP="00C768A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1BD0ED" w14:textId="77777777" w:rsidR="00636A7B" w:rsidRPr="007277D4" w:rsidRDefault="00636A7B" w:rsidP="00C768A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2AB332" w14:textId="77777777" w:rsidR="00636A7B" w:rsidRDefault="00636A7B" w:rsidP="00C768A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1294742" w14:textId="77777777" w:rsidR="00636A7B" w:rsidRDefault="00636A7B" w:rsidP="00C768A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79F5B08" w14:textId="77777777" w:rsidR="00636A7B" w:rsidRDefault="00636A7B" w:rsidP="00C768AD">
            <w:pPr>
              <w:pStyle w:val="TAH"/>
              <w:rPr>
                <w:rFonts w:cs="Arial"/>
                <w:szCs w:val="18"/>
              </w:rPr>
            </w:pPr>
            <w:r>
              <w:rPr>
                <w:rFonts w:cs="Arial"/>
                <w:szCs w:val="18"/>
              </w:rPr>
              <w:t>Applicability</w:t>
            </w:r>
          </w:p>
        </w:tc>
      </w:tr>
      <w:tr w:rsidR="00636A7B" w14:paraId="4F77BA8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8CA5988" w14:textId="77777777" w:rsidR="00636A7B" w:rsidRDefault="00636A7B" w:rsidP="00C768AD">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75D96E99" w14:textId="77777777" w:rsidR="00636A7B" w:rsidRDefault="00636A7B" w:rsidP="00C768A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174ECA1" w14:textId="77777777" w:rsidR="00636A7B" w:rsidRDefault="00636A7B" w:rsidP="00C768A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A69881" w14:textId="77777777" w:rsidR="00636A7B" w:rsidRDefault="00636A7B" w:rsidP="00C768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B3579A9" w14:textId="77777777" w:rsidR="00636A7B" w:rsidRDefault="00636A7B" w:rsidP="00C768A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D891858" w14:textId="77777777" w:rsidR="00636A7B" w:rsidRDefault="00636A7B" w:rsidP="00C768AD">
            <w:pPr>
              <w:pStyle w:val="TAL"/>
              <w:rPr>
                <w:rFonts w:cs="Arial"/>
                <w:szCs w:val="18"/>
              </w:rPr>
            </w:pPr>
          </w:p>
        </w:tc>
      </w:tr>
      <w:tr w:rsidR="00636A7B" w14:paraId="1C0B894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F3C206B" w14:textId="77777777" w:rsidR="00636A7B" w:rsidRDefault="00636A7B" w:rsidP="00C768A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0B46C03" w14:textId="77777777" w:rsidR="00636A7B" w:rsidRDefault="00636A7B" w:rsidP="00C768A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4A058FA"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236E7"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11738" w14:textId="77777777" w:rsidR="00636A7B" w:rsidRDefault="00636A7B" w:rsidP="00C768AD">
            <w:pPr>
              <w:pStyle w:val="TAL"/>
              <w:rPr>
                <w:rFonts w:cs="Arial"/>
                <w:szCs w:val="18"/>
              </w:rPr>
            </w:pPr>
            <w:r>
              <w:rPr>
                <w:rFonts w:cs="Arial"/>
                <w:szCs w:val="18"/>
              </w:rPr>
              <w:t>This IE shall be present if it is available and has not been provided earlier to the H-SMF or SMF.</w:t>
            </w:r>
          </w:p>
          <w:p w14:paraId="3F6492AA" w14:textId="77777777" w:rsidR="00636A7B" w:rsidRDefault="00636A7B" w:rsidP="00C768A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05B5D00" w14:textId="77777777" w:rsidR="00636A7B" w:rsidRDefault="00636A7B" w:rsidP="00C768AD">
            <w:pPr>
              <w:pStyle w:val="TAC"/>
            </w:pPr>
          </w:p>
        </w:tc>
      </w:tr>
      <w:tr w:rsidR="00636A7B" w14:paraId="0AE3340A"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19EAFE2" w14:textId="77777777" w:rsidR="00636A7B" w:rsidRDefault="00636A7B" w:rsidP="00C768AD">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3FCE15F7" w14:textId="77777777" w:rsidR="00636A7B" w:rsidRDefault="00636A7B" w:rsidP="00C768A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02D8CA8"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9EBDC" w14:textId="77777777" w:rsidR="00636A7B" w:rsidRDefault="00636A7B" w:rsidP="00C768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5A472A" w14:textId="77777777" w:rsidR="00636A7B" w:rsidRDefault="00636A7B" w:rsidP="00C768AD">
            <w:pPr>
              <w:pStyle w:val="TAL"/>
              <w:rPr>
                <w:rFonts w:cs="Arial"/>
                <w:szCs w:val="18"/>
              </w:rPr>
            </w:pPr>
            <w:r>
              <w:rPr>
                <w:rFonts w:cs="Arial"/>
                <w:szCs w:val="18"/>
              </w:rPr>
              <w:t>This IE shall be present if the N9 tunnel information on the visited CN side provided earlier to the H-SMF has changed.</w:t>
            </w:r>
          </w:p>
          <w:p w14:paraId="4068F3D8" w14:textId="77777777" w:rsidR="00636A7B" w:rsidRDefault="00636A7B" w:rsidP="00C768A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55F7A4A" w14:textId="77777777" w:rsidR="00636A7B" w:rsidRDefault="00636A7B" w:rsidP="00C768AD">
            <w:pPr>
              <w:pStyle w:val="TAC"/>
            </w:pPr>
          </w:p>
        </w:tc>
      </w:tr>
      <w:tr w:rsidR="00636A7B" w14:paraId="5601B62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9501E3A" w14:textId="77777777" w:rsidR="00636A7B" w:rsidRDefault="00636A7B" w:rsidP="00C768AD">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1A4728F" w14:textId="77777777" w:rsidR="00636A7B" w:rsidRDefault="00636A7B" w:rsidP="00C768A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CCBA979"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15268"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35C9D" w14:textId="77777777" w:rsidR="00636A7B" w:rsidRDefault="00636A7B" w:rsidP="00C768AD">
            <w:pPr>
              <w:pStyle w:val="TAL"/>
              <w:rPr>
                <w:rFonts w:cs="Arial"/>
                <w:szCs w:val="18"/>
              </w:rPr>
            </w:pPr>
            <w:r>
              <w:rPr>
                <w:rFonts w:cs="Arial"/>
                <w:szCs w:val="18"/>
              </w:rPr>
              <w:t>This IE shall be present if the N9 tunnel information of the I-UPF for DL traffic provided earlier by the I-SMF to the SMF has changed.</w:t>
            </w:r>
          </w:p>
          <w:p w14:paraId="3C74BE30" w14:textId="77777777" w:rsidR="00636A7B" w:rsidRDefault="00636A7B" w:rsidP="00C768A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5B11865" w14:textId="77777777" w:rsidR="00636A7B" w:rsidRDefault="00636A7B" w:rsidP="00C768AD">
            <w:pPr>
              <w:pStyle w:val="TAC"/>
            </w:pPr>
            <w:r>
              <w:t>DTSSA</w:t>
            </w:r>
          </w:p>
        </w:tc>
      </w:tr>
      <w:tr w:rsidR="00636A7B" w14:paraId="55F57C3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AB6D43C" w14:textId="77777777" w:rsidR="00636A7B" w:rsidRDefault="00636A7B" w:rsidP="00C768AD">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2F8CD3F" w14:textId="77777777" w:rsidR="00636A7B" w:rsidRDefault="00636A7B" w:rsidP="00C768A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DE6E6B7"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DEC00"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37698" w14:textId="77777777" w:rsidR="00636A7B" w:rsidRDefault="00636A7B" w:rsidP="00C768A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0FA980B6" w14:textId="77777777" w:rsidR="00636A7B" w:rsidRDefault="00636A7B" w:rsidP="00C768A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4BB7146" w14:textId="77777777" w:rsidR="00636A7B" w:rsidRDefault="00636A7B" w:rsidP="00C768AD">
            <w:pPr>
              <w:pStyle w:val="TAC"/>
            </w:pPr>
            <w:r>
              <w:t>MAPDU</w:t>
            </w:r>
          </w:p>
        </w:tc>
      </w:tr>
      <w:tr w:rsidR="00636A7B" w14:paraId="227BE9D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5AC536E" w14:textId="77777777" w:rsidR="00636A7B" w:rsidRDefault="00636A7B" w:rsidP="00C768A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F0974EE" w14:textId="77777777" w:rsidR="00636A7B" w:rsidRDefault="00636A7B" w:rsidP="00C768A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8D7C3BA"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C7462"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9CE2F" w14:textId="77777777" w:rsidR="00636A7B" w:rsidRDefault="00636A7B" w:rsidP="00C768A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6B7C136" w14:textId="77777777" w:rsidR="00636A7B" w:rsidRDefault="00636A7B" w:rsidP="00C768AD">
            <w:pPr>
              <w:pStyle w:val="TAC"/>
            </w:pPr>
          </w:p>
        </w:tc>
      </w:tr>
      <w:tr w:rsidR="00636A7B" w14:paraId="791D783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6C5CF6B" w14:textId="77777777" w:rsidR="00636A7B" w:rsidRDefault="00636A7B" w:rsidP="00C768A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DB30333" w14:textId="77777777" w:rsidR="00636A7B" w:rsidRDefault="00636A7B" w:rsidP="00C768A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78EB8B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1CBDB"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655F2" w14:textId="77777777" w:rsidR="00636A7B" w:rsidRDefault="00636A7B" w:rsidP="00C768A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81BE008" w14:textId="77777777" w:rsidR="00636A7B" w:rsidRDefault="00636A7B" w:rsidP="00C768A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6E78D0" w14:textId="77777777" w:rsidR="00636A7B" w:rsidRDefault="00636A7B" w:rsidP="00C768AD">
            <w:pPr>
              <w:pStyle w:val="TAC"/>
            </w:pPr>
          </w:p>
        </w:tc>
      </w:tr>
      <w:tr w:rsidR="00636A7B" w14:paraId="114C2E2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A9A8A3B" w14:textId="77777777" w:rsidR="00636A7B" w:rsidRDefault="00636A7B" w:rsidP="00C768A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5B60421" w14:textId="77777777" w:rsidR="00636A7B" w:rsidRDefault="00636A7B" w:rsidP="00C768A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2C921DC" w14:textId="77777777" w:rsidR="00636A7B" w:rsidRDefault="00636A7B" w:rsidP="00C768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4AD6A" w14:textId="77777777" w:rsidR="00636A7B" w:rsidRDefault="00636A7B" w:rsidP="00C768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1DBA11" w14:textId="77777777" w:rsidR="00636A7B" w:rsidRDefault="00636A7B" w:rsidP="00C768A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277E0A4" w14:textId="77777777" w:rsidR="00636A7B" w:rsidRDefault="00636A7B" w:rsidP="00C768A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F1AB79" w14:textId="77777777" w:rsidR="00636A7B" w:rsidRDefault="00636A7B" w:rsidP="00C768AD">
            <w:pPr>
              <w:pStyle w:val="TAC"/>
            </w:pPr>
            <w:r>
              <w:rPr>
                <w:rFonts w:hint="eastAsia"/>
                <w:lang w:eastAsia="zh-CN"/>
              </w:rPr>
              <w:t>MAPDU</w:t>
            </w:r>
          </w:p>
        </w:tc>
      </w:tr>
      <w:tr w:rsidR="00636A7B" w14:paraId="132209B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2928B6B" w14:textId="77777777" w:rsidR="00636A7B" w:rsidRDefault="00636A7B" w:rsidP="00C768A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AFB6322" w14:textId="77777777" w:rsidR="00636A7B" w:rsidRDefault="00636A7B" w:rsidP="00C768A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916F255"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B7EB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184802" w14:textId="77777777" w:rsidR="00636A7B" w:rsidRDefault="00636A7B" w:rsidP="00C768A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B8F4A4C" w14:textId="77777777" w:rsidR="00636A7B" w:rsidRDefault="00636A7B" w:rsidP="00C768AD">
            <w:pPr>
              <w:pStyle w:val="TAC"/>
            </w:pPr>
          </w:p>
        </w:tc>
      </w:tr>
      <w:tr w:rsidR="00636A7B" w14:paraId="7E60ADE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BDBB5F5" w14:textId="77777777" w:rsidR="00636A7B" w:rsidRDefault="00636A7B" w:rsidP="00C768A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6E030E0" w14:textId="77777777" w:rsidR="00636A7B" w:rsidRDefault="00636A7B" w:rsidP="00C768A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1BFD60B"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34793"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DBBAE" w14:textId="77777777" w:rsidR="00636A7B" w:rsidRDefault="00636A7B" w:rsidP="00C768AD">
            <w:pPr>
              <w:pStyle w:val="TAL"/>
              <w:rPr>
                <w:rFonts w:cs="Arial"/>
                <w:szCs w:val="18"/>
              </w:rPr>
            </w:pPr>
            <w:r>
              <w:rPr>
                <w:rFonts w:cs="Arial"/>
                <w:szCs w:val="18"/>
              </w:rPr>
              <w:t>This IE shall be present if it is available, the UE Location has changed and needs to be reported to the H-SMF or SMF.</w:t>
            </w:r>
          </w:p>
          <w:p w14:paraId="50F5BD8E" w14:textId="77777777" w:rsidR="00636A7B" w:rsidRDefault="00636A7B" w:rsidP="00C768AD">
            <w:pPr>
              <w:pStyle w:val="TAL"/>
              <w:rPr>
                <w:rFonts w:cs="Arial"/>
                <w:szCs w:val="18"/>
              </w:rPr>
            </w:pPr>
            <w:r>
              <w:rPr>
                <w:rFonts w:cs="Arial"/>
                <w:szCs w:val="18"/>
              </w:rPr>
              <w:t>When present, this IE shall contain:</w:t>
            </w:r>
          </w:p>
          <w:p w14:paraId="7E75C507" w14:textId="77777777" w:rsidR="00636A7B" w:rsidRDefault="00636A7B" w:rsidP="00C768A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7149296" w14:textId="77777777" w:rsidR="00636A7B" w:rsidRDefault="00636A7B" w:rsidP="00C768A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B482D7B" w14:textId="77777777" w:rsidR="00636A7B" w:rsidRDefault="00636A7B" w:rsidP="00C768A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B0588DF" w14:textId="77777777" w:rsidR="00636A7B" w:rsidRDefault="00636A7B" w:rsidP="00C768AD">
            <w:pPr>
              <w:pStyle w:val="TAC"/>
            </w:pPr>
          </w:p>
        </w:tc>
      </w:tr>
      <w:tr w:rsidR="00636A7B" w14:paraId="4D8DFAB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DFC370E" w14:textId="77777777" w:rsidR="00636A7B" w:rsidRDefault="00636A7B" w:rsidP="00C768A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FD90082" w14:textId="77777777" w:rsidR="00636A7B" w:rsidRDefault="00636A7B" w:rsidP="00C768A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2F54EB3"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D8E9D8"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8FBB84" w14:textId="77777777" w:rsidR="00636A7B" w:rsidRDefault="00636A7B" w:rsidP="00C768AD">
            <w:pPr>
              <w:pStyle w:val="TAL"/>
              <w:rPr>
                <w:rFonts w:cs="Arial"/>
                <w:szCs w:val="18"/>
              </w:rPr>
            </w:pPr>
            <w:r>
              <w:rPr>
                <w:rFonts w:cs="Arial"/>
                <w:szCs w:val="18"/>
              </w:rPr>
              <w:t>This IE shall be present if it is available, the UE Time Zone has changed and needs to be reported to the H-SMF or SMF.</w:t>
            </w:r>
          </w:p>
          <w:p w14:paraId="50198BB2" w14:textId="77777777" w:rsidR="00636A7B" w:rsidRDefault="00636A7B" w:rsidP="00C768A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F111635" w14:textId="77777777" w:rsidR="00636A7B" w:rsidRDefault="00636A7B" w:rsidP="00C768AD">
            <w:pPr>
              <w:pStyle w:val="TAC"/>
            </w:pPr>
          </w:p>
        </w:tc>
      </w:tr>
      <w:tr w:rsidR="00636A7B" w14:paraId="22501C7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5AD759DA" w14:textId="77777777" w:rsidR="00636A7B" w:rsidRDefault="00636A7B" w:rsidP="00C768AD">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129EDC36" w14:textId="77777777" w:rsidR="00636A7B" w:rsidRDefault="00636A7B" w:rsidP="00C768A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72B930"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3761C6"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E9BCE" w14:textId="77777777" w:rsidR="00636A7B" w:rsidRDefault="00636A7B" w:rsidP="00C768AD">
            <w:pPr>
              <w:pStyle w:val="TAL"/>
              <w:rPr>
                <w:rFonts w:cs="Arial"/>
                <w:szCs w:val="18"/>
              </w:rPr>
            </w:pPr>
            <w:r>
              <w:rPr>
                <w:rFonts w:cs="Arial"/>
                <w:szCs w:val="18"/>
              </w:rPr>
              <w:t>Additional UE location.</w:t>
            </w:r>
          </w:p>
          <w:p w14:paraId="1B9C147E" w14:textId="77777777" w:rsidR="00636A7B" w:rsidRDefault="00636A7B" w:rsidP="00C768AD">
            <w:pPr>
              <w:pStyle w:val="TAL"/>
              <w:rPr>
                <w:rFonts w:cs="Arial"/>
                <w:szCs w:val="18"/>
              </w:rPr>
            </w:pPr>
            <w:r>
              <w:rPr>
                <w:rFonts w:cs="Arial"/>
                <w:szCs w:val="18"/>
              </w:rPr>
              <w:t>This IE may be present, if anType indicates a non-3GPP access and a valid 3GPP access user location information is available.</w:t>
            </w:r>
          </w:p>
          <w:p w14:paraId="4DCAD367" w14:textId="77777777" w:rsidR="00636A7B" w:rsidRDefault="00636A7B" w:rsidP="00C768AD">
            <w:pPr>
              <w:pStyle w:val="TAL"/>
              <w:rPr>
                <w:rFonts w:cs="Arial"/>
                <w:szCs w:val="18"/>
              </w:rPr>
            </w:pPr>
            <w:r>
              <w:rPr>
                <w:rFonts w:cs="Arial"/>
                <w:szCs w:val="18"/>
              </w:rPr>
              <w:t>When present, it shall contain:</w:t>
            </w:r>
          </w:p>
          <w:p w14:paraId="791D0802" w14:textId="77777777" w:rsidR="00636A7B" w:rsidRDefault="00636A7B" w:rsidP="00C768A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69C91CA6" w14:textId="77777777" w:rsidR="00636A7B" w:rsidRDefault="00636A7B" w:rsidP="00C768A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35D0A1C" w14:textId="77777777" w:rsidR="00636A7B" w:rsidRDefault="00636A7B" w:rsidP="00C768A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59AD0A" w14:textId="77777777" w:rsidR="00636A7B" w:rsidRDefault="00636A7B" w:rsidP="00C768AD">
            <w:pPr>
              <w:pStyle w:val="TAC"/>
            </w:pPr>
          </w:p>
        </w:tc>
      </w:tr>
      <w:tr w:rsidR="00636A7B" w14:paraId="28FFDC90"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66003A6" w14:textId="77777777" w:rsidR="00636A7B" w:rsidRDefault="00636A7B" w:rsidP="00C768AD">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5C78E705" w14:textId="77777777" w:rsidR="00636A7B" w:rsidRDefault="00636A7B" w:rsidP="00C768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43A46D"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07BBDF"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F1E6C" w14:textId="77777777" w:rsidR="00636A7B" w:rsidRDefault="00636A7B" w:rsidP="00C768A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CFEE8DA" w14:textId="77777777" w:rsidR="00636A7B" w:rsidRDefault="00636A7B" w:rsidP="00C768AD">
            <w:pPr>
              <w:pStyle w:val="TAL"/>
              <w:rPr>
                <w:rFonts w:cs="Arial"/>
                <w:szCs w:val="18"/>
              </w:rPr>
            </w:pPr>
            <w:r>
              <w:rPr>
                <w:rFonts w:cs="Arial"/>
                <w:szCs w:val="18"/>
              </w:rPr>
              <w:t>Pause of Charging needs to be started or stopped (see clause 4.4.4 of 3GPP TS 23.502 [3]).</w:t>
            </w:r>
          </w:p>
          <w:p w14:paraId="5A37E84F" w14:textId="77777777" w:rsidR="00636A7B" w:rsidRDefault="00636A7B" w:rsidP="00C768AD">
            <w:pPr>
              <w:pStyle w:val="TAL"/>
              <w:rPr>
                <w:rFonts w:cs="Arial"/>
                <w:szCs w:val="18"/>
              </w:rPr>
            </w:pPr>
            <w:r>
              <w:rPr>
                <w:rFonts w:cs="Arial"/>
                <w:szCs w:val="18"/>
              </w:rPr>
              <w:t>When present, it shall be set as follows:</w:t>
            </w:r>
          </w:p>
          <w:p w14:paraId="2DD7F4F1" w14:textId="77777777" w:rsidR="00636A7B" w:rsidRDefault="00636A7B"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0DC9E03" w14:textId="77777777" w:rsidR="00636A7B" w:rsidRDefault="00636A7B" w:rsidP="00C768A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AA6B879" w14:textId="77777777" w:rsidR="00636A7B" w:rsidRDefault="00636A7B" w:rsidP="00C768AD">
            <w:pPr>
              <w:pStyle w:val="TAC"/>
            </w:pPr>
          </w:p>
        </w:tc>
      </w:tr>
      <w:tr w:rsidR="00636A7B" w14:paraId="16B437E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ABD5BA6" w14:textId="77777777" w:rsidR="00636A7B" w:rsidRDefault="00636A7B" w:rsidP="00C768AD">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D71D941" w14:textId="77777777" w:rsidR="00636A7B" w:rsidRDefault="00636A7B" w:rsidP="00C768A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3A86676"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6F7A29"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E40B2" w14:textId="77777777" w:rsidR="00636A7B" w:rsidRDefault="00636A7B" w:rsidP="00C768A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8F4E9A4" w14:textId="77777777" w:rsidR="00636A7B" w:rsidRDefault="00636A7B" w:rsidP="00C768AD">
            <w:pPr>
              <w:pStyle w:val="TAC"/>
            </w:pPr>
          </w:p>
        </w:tc>
      </w:tr>
      <w:tr w:rsidR="00636A7B" w14:paraId="3B8272B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AD0A3E2" w14:textId="77777777" w:rsidR="00636A7B" w:rsidRDefault="00636A7B" w:rsidP="00C768A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12BD337" w14:textId="77777777" w:rsidR="00636A7B" w:rsidRDefault="00636A7B" w:rsidP="00C768A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952D513"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C5098E"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C4349" w14:textId="77777777" w:rsidR="00636A7B" w:rsidRDefault="00636A7B" w:rsidP="00C768A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C7E11EC" w14:textId="77777777" w:rsidR="00636A7B" w:rsidRDefault="00636A7B" w:rsidP="00C768AD">
            <w:pPr>
              <w:pStyle w:val="TAC"/>
            </w:pPr>
          </w:p>
        </w:tc>
      </w:tr>
      <w:tr w:rsidR="00636A7B" w14:paraId="37BE74E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67874A2" w14:textId="77777777" w:rsidR="00636A7B" w:rsidRDefault="00636A7B" w:rsidP="00C768A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61F38A1" w14:textId="77777777" w:rsidR="00636A7B" w:rsidRDefault="00636A7B" w:rsidP="00C768A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6CC40C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DE9073"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586A69" w14:textId="77777777" w:rsidR="00636A7B" w:rsidRDefault="00636A7B" w:rsidP="00C768A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FF727CB" w14:textId="77777777" w:rsidR="00636A7B" w:rsidRDefault="00636A7B" w:rsidP="00C768AD">
            <w:pPr>
              <w:pStyle w:val="TAC"/>
            </w:pPr>
          </w:p>
        </w:tc>
      </w:tr>
      <w:tr w:rsidR="00636A7B" w14:paraId="03DAE141"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098B4AA" w14:textId="77777777" w:rsidR="00636A7B" w:rsidRDefault="00636A7B" w:rsidP="00C768AD">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1D57AE4F" w14:textId="77777777" w:rsidR="00636A7B" w:rsidRDefault="00636A7B" w:rsidP="00C768A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47C6CA4A"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B5E90"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778072" w14:textId="77777777" w:rsidR="00636A7B" w:rsidRDefault="00636A7B" w:rsidP="00C768AD">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41876FDA" w14:textId="77777777" w:rsidR="00636A7B" w:rsidRDefault="00636A7B" w:rsidP="00C768AD">
            <w:pPr>
              <w:pStyle w:val="TAC"/>
            </w:pPr>
          </w:p>
        </w:tc>
      </w:tr>
      <w:tr w:rsidR="00636A7B" w14:paraId="1623967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F003308" w14:textId="77777777" w:rsidR="00636A7B" w:rsidRDefault="00636A7B" w:rsidP="00C768AD">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5B2B17E" w14:textId="77777777" w:rsidR="00636A7B" w:rsidRDefault="00636A7B" w:rsidP="00C768A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735004B7"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1C76E"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DCB6FB" w14:textId="77777777" w:rsidR="00636A7B" w:rsidRDefault="00636A7B" w:rsidP="00C768AD">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676483DD" w14:textId="77777777" w:rsidR="00636A7B" w:rsidRDefault="00636A7B" w:rsidP="00C768AD">
            <w:pPr>
              <w:pStyle w:val="TAC"/>
            </w:pPr>
          </w:p>
        </w:tc>
      </w:tr>
      <w:tr w:rsidR="00636A7B" w14:paraId="16A9B4B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E50439F" w14:textId="77777777" w:rsidR="00636A7B" w:rsidRDefault="00636A7B" w:rsidP="00C768AD">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83F1649" w14:textId="77777777" w:rsidR="00636A7B" w:rsidRDefault="00636A7B" w:rsidP="00C768A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746BB2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8759DA"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8EFC5B" w14:textId="77777777" w:rsidR="00636A7B" w:rsidRDefault="00636A7B" w:rsidP="00C768AD">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3673E1C9" w14:textId="77777777" w:rsidR="00636A7B" w:rsidRDefault="00636A7B" w:rsidP="00C768AD">
            <w:pPr>
              <w:pStyle w:val="TAC"/>
            </w:pPr>
          </w:p>
        </w:tc>
      </w:tr>
      <w:tr w:rsidR="00636A7B" w14:paraId="56E3242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7876C8A" w14:textId="77777777" w:rsidR="00636A7B" w:rsidRDefault="00636A7B" w:rsidP="00C768AD">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15B8E3F" w14:textId="77777777" w:rsidR="00636A7B" w:rsidRDefault="00636A7B" w:rsidP="00C768A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606CF5DB"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20ACD9" w14:textId="77777777" w:rsidR="00636A7B" w:rsidRDefault="00636A7B" w:rsidP="00C768A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393D5F4" w14:textId="77777777" w:rsidR="00636A7B" w:rsidRDefault="00636A7B" w:rsidP="00C768AD">
            <w:pPr>
              <w:pStyle w:val="TAL"/>
              <w:rPr>
                <w:rFonts w:cs="Arial"/>
                <w:szCs w:val="18"/>
              </w:rPr>
            </w:pPr>
            <w:r>
              <w:rPr>
                <w:rFonts w:cs="Arial"/>
                <w:szCs w:val="18"/>
              </w:rPr>
              <w:t>This IE shall be present during an EPS to 5GS handover execution using the N26 interface.</w:t>
            </w:r>
          </w:p>
          <w:p w14:paraId="4983B24E" w14:textId="77777777" w:rsidR="00636A7B" w:rsidRDefault="00636A7B" w:rsidP="00C768A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C5C2ACF" w14:textId="77777777" w:rsidR="00636A7B" w:rsidRDefault="00636A7B" w:rsidP="00C768AD">
            <w:pPr>
              <w:pStyle w:val="TAC"/>
            </w:pPr>
          </w:p>
        </w:tc>
      </w:tr>
      <w:tr w:rsidR="00636A7B" w14:paraId="4B700D8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2F008DF" w14:textId="77777777" w:rsidR="00636A7B" w:rsidRDefault="00636A7B" w:rsidP="00C768AD">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2D913F22" w14:textId="77777777" w:rsidR="00636A7B" w:rsidRDefault="00636A7B" w:rsidP="00C768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2FD950"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0A35D"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77DD54" w14:textId="6E8CB022" w:rsidR="00636A7B" w:rsidRDefault="00636A7B" w:rsidP="00C768AD">
            <w:pPr>
              <w:pStyle w:val="TAL"/>
              <w:rPr>
                <w:ins w:id="204" w:author="Ericsson - Lu Yunjie CT4#96" w:date="2020-02-13T20:07:00Z"/>
                <w:rFonts w:cs="Arial"/>
                <w:szCs w:val="18"/>
              </w:rPr>
            </w:pPr>
            <w:r>
              <w:rPr>
                <w:rFonts w:cs="Arial"/>
                <w:szCs w:val="18"/>
              </w:rPr>
              <w:t>This IE shall be present during an EPS to 5GS handover preparation and handover execution using the N26 interface</w:t>
            </w:r>
            <w:ins w:id="205" w:author="Ericsson - Lu Yunjie CT4#96" w:date="2020-02-13T20:07:00Z">
              <w:r w:rsidR="00541F6C">
                <w:rPr>
                  <w:rFonts w:cs="Arial"/>
                  <w:szCs w:val="18"/>
                </w:rPr>
                <w:t xml:space="preserve"> or during N2 handover execution with I-SMF insertion</w:t>
              </w:r>
            </w:ins>
            <w:r>
              <w:rPr>
                <w:rFonts w:cs="Arial"/>
                <w:szCs w:val="18"/>
              </w:rPr>
              <w:t>.</w:t>
            </w:r>
          </w:p>
          <w:p w14:paraId="3494DA63" w14:textId="77777777" w:rsidR="00541F6C" w:rsidRDefault="00541F6C" w:rsidP="00C768AD">
            <w:pPr>
              <w:pStyle w:val="TAL"/>
              <w:rPr>
                <w:rFonts w:cs="Arial"/>
                <w:szCs w:val="18"/>
              </w:rPr>
            </w:pPr>
          </w:p>
          <w:p w14:paraId="0672E8B7" w14:textId="77777777" w:rsidR="00636A7B" w:rsidRDefault="00636A7B" w:rsidP="00C768AD">
            <w:pPr>
              <w:pStyle w:val="TAL"/>
              <w:rPr>
                <w:rFonts w:cs="Arial"/>
                <w:szCs w:val="18"/>
              </w:rPr>
            </w:pPr>
            <w:r>
              <w:rPr>
                <w:rFonts w:cs="Arial"/>
                <w:szCs w:val="18"/>
              </w:rPr>
              <w:t>When present, it shall be set as follows:</w:t>
            </w:r>
          </w:p>
          <w:p w14:paraId="01565813" w14:textId="77777777" w:rsidR="00636A7B" w:rsidRDefault="00636A7B"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687D8F17" w14:textId="77777777" w:rsidR="00636A7B" w:rsidRDefault="00636A7B"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47DA3EF" w14:textId="77777777" w:rsidR="0018115F" w:rsidRDefault="0018115F" w:rsidP="00C768AD">
            <w:pPr>
              <w:pStyle w:val="TAL"/>
              <w:rPr>
                <w:ins w:id="206" w:author="Ericsson - Lu Yunjie CT4#96" w:date="2020-02-13T20:08:00Z"/>
                <w:rFonts w:cs="Arial"/>
                <w:szCs w:val="18"/>
              </w:rPr>
            </w:pPr>
          </w:p>
          <w:p w14:paraId="33E75C6B" w14:textId="1700605E" w:rsidR="00636A7B" w:rsidRDefault="00636A7B" w:rsidP="00C768AD">
            <w:pPr>
              <w:pStyle w:val="TAL"/>
              <w:rPr>
                <w:rFonts w:cs="Arial"/>
                <w:szCs w:val="18"/>
              </w:rPr>
            </w:pPr>
            <w:r>
              <w:rPr>
                <w:rFonts w:cs="Arial"/>
                <w:szCs w:val="18"/>
              </w:rPr>
              <w:t>It shall be set to "true" during an EPS to 5GS handover preparation using the N26 interface.</w:t>
            </w:r>
          </w:p>
          <w:p w14:paraId="4DD14BDD" w14:textId="77777777" w:rsidR="00636A7B" w:rsidRDefault="00636A7B" w:rsidP="00C768AD">
            <w:pPr>
              <w:pStyle w:val="TAL"/>
              <w:rPr>
                <w:rFonts w:cs="Arial"/>
                <w:szCs w:val="18"/>
              </w:rPr>
            </w:pPr>
          </w:p>
          <w:p w14:paraId="715832B3" w14:textId="1788959D" w:rsidR="00636A7B" w:rsidRDefault="00636A7B" w:rsidP="00C768AD">
            <w:pPr>
              <w:pStyle w:val="TAL"/>
              <w:rPr>
                <w:rFonts w:cs="Arial"/>
                <w:szCs w:val="18"/>
              </w:rPr>
            </w:pPr>
            <w:r>
              <w:rPr>
                <w:rFonts w:cs="Arial"/>
                <w:szCs w:val="18"/>
              </w:rPr>
              <w:t>It shall be set to "false" during an EPS to 5GS handover execution using the N26 interface</w:t>
            </w:r>
            <w:ins w:id="207" w:author="Ericsson - Lu Yunjie CT4#96" w:date="2020-02-13T20:11:00Z">
              <w:r w:rsidR="00E63F7B">
                <w:rPr>
                  <w:rFonts w:cs="Arial"/>
                  <w:szCs w:val="18"/>
                </w:rPr>
                <w:t xml:space="preserve"> or during N2 handover execution with I-SMF insertion</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F9DFFED" w14:textId="77777777" w:rsidR="00636A7B" w:rsidRDefault="00636A7B" w:rsidP="00C768AD">
            <w:pPr>
              <w:pStyle w:val="TAC"/>
            </w:pPr>
          </w:p>
        </w:tc>
      </w:tr>
      <w:tr w:rsidR="00636A7B" w14:paraId="0324C89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4C3B322" w14:textId="77777777" w:rsidR="00636A7B" w:rsidRDefault="00636A7B" w:rsidP="00C768A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2BBF6F2" w14:textId="77777777" w:rsidR="00636A7B" w:rsidRDefault="00636A7B" w:rsidP="00C768AD">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FFD6259"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2F8A1"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F9127B" w14:textId="77777777" w:rsidR="00636A7B" w:rsidRDefault="00636A7B" w:rsidP="00C768A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046B1EF" w14:textId="77777777" w:rsidR="00636A7B" w:rsidRDefault="00636A7B" w:rsidP="00C768AD">
            <w:pPr>
              <w:pStyle w:val="TAC"/>
            </w:pPr>
          </w:p>
        </w:tc>
      </w:tr>
      <w:tr w:rsidR="00636A7B" w14:paraId="581A799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530D7A6" w14:textId="77777777" w:rsidR="00636A7B" w:rsidRDefault="00636A7B" w:rsidP="00C768A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DCDC005" w14:textId="77777777" w:rsidR="00636A7B" w:rsidRDefault="00636A7B" w:rsidP="00C768A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94C3996"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4A0B0F"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6F094" w14:textId="77777777" w:rsidR="00636A7B" w:rsidRDefault="00636A7B" w:rsidP="00C768AD">
            <w:pPr>
              <w:pStyle w:val="TAL"/>
              <w:rPr>
                <w:rFonts w:cs="Arial"/>
                <w:szCs w:val="18"/>
              </w:rPr>
            </w:pPr>
            <w:r>
              <w:rPr>
                <w:rFonts w:cs="Arial"/>
                <w:szCs w:val="18"/>
              </w:rPr>
              <w:t>This IE shall be present and set as specified in clause 5.2.2.8.2.6 during P-CSCF restoration procedure for home-routed PDU session.</w:t>
            </w:r>
          </w:p>
          <w:p w14:paraId="2C982519" w14:textId="77777777" w:rsidR="00636A7B" w:rsidRDefault="00636A7B" w:rsidP="00C768A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3D406EC" w14:textId="77777777" w:rsidR="00636A7B" w:rsidRDefault="00636A7B" w:rsidP="00C768AD">
            <w:pPr>
              <w:pStyle w:val="TAC"/>
            </w:pPr>
          </w:p>
        </w:tc>
      </w:tr>
      <w:tr w:rsidR="00636A7B" w14:paraId="574C39EF"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AB7078C" w14:textId="77777777" w:rsidR="00636A7B" w:rsidRDefault="00636A7B" w:rsidP="00C768A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2AA9451A" w14:textId="77777777" w:rsidR="00636A7B" w:rsidRDefault="00636A7B" w:rsidP="00C768A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ACCB59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0003B"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5BA1E" w14:textId="77777777" w:rsidR="00636A7B" w:rsidRDefault="00636A7B" w:rsidP="00C768AD">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0F1CCD8" w14:textId="77777777" w:rsidR="00636A7B" w:rsidRDefault="00636A7B" w:rsidP="00C768AD">
            <w:pPr>
              <w:pStyle w:val="TAC"/>
            </w:pPr>
          </w:p>
        </w:tc>
      </w:tr>
      <w:tr w:rsidR="00636A7B" w14:paraId="6F4A908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25759E6" w14:textId="77777777" w:rsidR="00636A7B" w:rsidRDefault="00636A7B" w:rsidP="00C768A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C2083DB" w14:textId="77777777" w:rsidR="00636A7B" w:rsidRDefault="00636A7B" w:rsidP="00C768A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66F1DFB"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DE1393"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1F61A" w14:textId="77777777" w:rsidR="00636A7B" w:rsidRDefault="00636A7B" w:rsidP="00C768A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16AF520" w14:textId="77777777" w:rsidR="00636A7B" w:rsidRDefault="00636A7B" w:rsidP="00C768AD">
            <w:pPr>
              <w:pStyle w:val="TAC"/>
            </w:pPr>
          </w:p>
        </w:tc>
      </w:tr>
      <w:tr w:rsidR="00636A7B" w14:paraId="00848DA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A96BACC" w14:textId="77777777" w:rsidR="00636A7B" w:rsidRDefault="00636A7B" w:rsidP="00C768AD">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388E96C" w14:textId="77777777" w:rsidR="00636A7B" w:rsidRDefault="00636A7B" w:rsidP="00C768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6F8862"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D001A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B31CA" w14:textId="77777777" w:rsidR="00636A7B" w:rsidRDefault="00636A7B" w:rsidP="00C768A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911E3FB" w14:textId="77777777" w:rsidR="00636A7B" w:rsidRDefault="00636A7B" w:rsidP="00C768AD">
            <w:pPr>
              <w:pStyle w:val="TAL"/>
              <w:rPr>
                <w:rFonts w:cs="Arial"/>
                <w:szCs w:val="18"/>
              </w:rPr>
            </w:pPr>
            <w:r>
              <w:rPr>
                <w:rFonts w:cs="Arial"/>
                <w:szCs w:val="18"/>
              </w:rPr>
              <w:t>When present, it shall be set as follows:</w:t>
            </w:r>
          </w:p>
          <w:p w14:paraId="2E63E69B" w14:textId="77777777" w:rsidR="00636A7B" w:rsidRDefault="00636A7B" w:rsidP="00C768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9929AA8" w14:textId="77777777" w:rsidR="00636A7B" w:rsidRDefault="00636A7B" w:rsidP="00C768A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843EA69" w14:textId="77777777" w:rsidR="00636A7B" w:rsidRDefault="00636A7B" w:rsidP="00C768AD">
            <w:pPr>
              <w:pStyle w:val="TAC"/>
            </w:pPr>
          </w:p>
        </w:tc>
      </w:tr>
      <w:tr w:rsidR="00636A7B" w14:paraId="28B98B55"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83AC210" w14:textId="77777777" w:rsidR="00636A7B" w:rsidRDefault="00636A7B" w:rsidP="00C768A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133D8D4" w14:textId="77777777" w:rsidR="00636A7B" w:rsidRDefault="00636A7B" w:rsidP="00C768A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D11E328"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443A77"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3D0BB" w14:textId="77777777" w:rsidR="00636A7B" w:rsidRDefault="00636A7B" w:rsidP="00C768A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1EB662E" w14:textId="77777777" w:rsidR="00636A7B" w:rsidRDefault="00636A7B" w:rsidP="00C768A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EBBE128" w14:textId="77777777" w:rsidR="00636A7B" w:rsidRDefault="00636A7B" w:rsidP="00C768AD">
            <w:pPr>
              <w:pStyle w:val="TAC"/>
            </w:pPr>
          </w:p>
        </w:tc>
      </w:tr>
      <w:tr w:rsidR="00636A7B" w14:paraId="1E2F779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71230083" w14:textId="77777777" w:rsidR="00636A7B" w:rsidRDefault="00636A7B" w:rsidP="00C768AD">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66D78A1D" w14:textId="77777777" w:rsidR="00636A7B" w:rsidRDefault="00636A7B" w:rsidP="00C768A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75DA635B"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229EAE"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2E6689" w14:textId="77777777" w:rsidR="00636A7B" w:rsidRDefault="00636A7B" w:rsidP="00C768AD">
            <w:pPr>
              <w:pStyle w:val="TAL"/>
              <w:rPr>
                <w:rFonts w:cs="Arial"/>
                <w:szCs w:val="18"/>
              </w:rPr>
            </w:pPr>
            <w:r>
              <w:rPr>
                <w:rFonts w:cs="Arial"/>
                <w:szCs w:val="18"/>
              </w:rPr>
              <w:t>This IE may be present to report usage data for a secondary RAT for QoS flows.</w:t>
            </w:r>
          </w:p>
          <w:p w14:paraId="542049C5" w14:textId="77777777" w:rsidR="00636A7B" w:rsidRDefault="00636A7B" w:rsidP="00C768A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BAE6A6" w14:textId="77777777" w:rsidR="00636A7B" w:rsidRDefault="00636A7B" w:rsidP="00C768AD">
            <w:pPr>
              <w:pStyle w:val="TAC"/>
            </w:pPr>
          </w:p>
        </w:tc>
      </w:tr>
      <w:tr w:rsidR="00636A7B" w14:paraId="045717E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E0B1341" w14:textId="77777777" w:rsidR="00636A7B" w:rsidRDefault="00636A7B" w:rsidP="00C768AD">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9EE57B7" w14:textId="77777777" w:rsidR="00636A7B" w:rsidRDefault="00636A7B" w:rsidP="00C768A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37A7DCAD"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9A07B" w14:textId="77777777" w:rsidR="00636A7B" w:rsidRDefault="00636A7B" w:rsidP="00C768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1E5B08" w14:textId="77777777" w:rsidR="00636A7B" w:rsidRDefault="00636A7B" w:rsidP="00C768A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69745A1" w14:textId="77777777" w:rsidR="00636A7B" w:rsidRDefault="00636A7B" w:rsidP="00C768AD">
            <w:pPr>
              <w:pStyle w:val="TAC"/>
            </w:pPr>
          </w:p>
        </w:tc>
      </w:tr>
      <w:tr w:rsidR="00636A7B" w14:paraId="50EEA3EE"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C3D5177" w14:textId="77777777" w:rsidR="00636A7B" w:rsidRDefault="00636A7B" w:rsidP="00C768AD">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776AF375" w14:textId="77777777" w:rsidR="00636A7B" w:rsidRDefault="00636A7B" w:rsidP="00C768A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0AB64E"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0B044"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70A0D" w14:textId="77777777" w:rsidR="00636A7B" w:rsidRDefault="00636A7B" w:rsidP="00C768A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9C97D8C" w14:textId="77777777" w:rsidR="00636A7B" w:rsidRDefault="00636A7B" w:rsidP="00C768AD">
            <w:pPr>
              <w:pStyle w:val="TAL"/>
              <w:rPr>
                <w:rFonts w:cs="Arial"/>
                <w:szCs w:val="18"/>
              </w:rPr>
            </w:pPr>
            <w:r>
              <w:rPr>
                <w:rFonts w:cs="Arial"/>
                <w:szCs w:val="18"/>
              </w:rPr>
              <w:t>When present, it shall be set as follows:</w:t>
            </w:r>
          </w:p>
          <w:p w14:paraId="71E2421E" w14:textId="77777777" w:rsidR="00636A7B" w:rsidRDefault="00636A7B" w:rsidP="00C768A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00F6612" w14:textId="77777777" w:rsidR="00636A7B" w:rsidRDefault="00636A7B" w:rsidP="00C768A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CB8D0B" w14:textId="77777777" w:rsidR="00636A7B" w:rsidRDefault="00636A7B" w:rsidP="00C768AD">
            <w:pPr>
              <w:pStyle w:val="TAC"/>
            </w:pPr>
          </w:p>
        </w:tc>
      </w:tr>
      <w:tr w:rsidR="00636A7B" w14:paraId="7015A74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E13BF7E" w14:textId="77777777" w:rsidR="00636A7B" w:rsidRDefault="00636A7B" w:rsidP="00C768A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6A64368" w14:textId="77777777" w:rsidR="00636A7B" w:rsidRDefault="00636A7B" w:rsidP="00C768AD">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3749F5C" w14:textId="77777777" w:rsidR="00636A7B" w:rsidRDefault="00636A7B" w:rsidP="00C768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125734" w14:textId="77777777" w:rsidR="00636A7B" w:rsidRDefault="00636A7B" w:rsidP="00C768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A82403" w14:textId="77777777" w:rsidR="00636A7B" w:rsidRDefault="00636A7B" w:rsidP="00C768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7B7A2A74" w14:textId="77777777" w:rsidR="00636A7B" w:rsidRDefault="00636A7B" w:rsidP="00C768A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8BB9A28" w14:textId="77777777" w:rsidR="00636A7B" w:rsidRDefault="00636A7B" w:rsidP="00C768AD">
            <w:pPr>
              <w:pStyle w:val="TAC"/>
            </w:pPr>
            <w:r>
              <w:t>MAPDU</w:t>
            </w:r>
          </w:p>
        </w:tc>
      </w:tr>
      <w:tr w:rsidR="00636A7B" w14:paraId="0D58F7E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9C02CB6" w14:textId="77777777" w:rsidR="00636A7B" w:rsidRDefault="00636A7B" w:rsidP="00C768A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C7FFFC9" w14:textId="77777777" w:rsidR="00636A7B" w:rsidRDefault="00636A7B" w:rsidP="00C768A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84884D" w14:textId="77777777" w:rsidR="00636A7B" w:rsidRDefault="00636A7B" w:rsidP="00C768A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86DDA5A" w14:textId="77777777" w:rsidR="00636A7B" w:rsidRDefault="00636A7B" w:rsidP="00C768A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95E6324" w14:textId="77777777" w:rsidR="00636A7B" w:rsidRDefault="00636A7B" w:rsidP="00C768A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50E61FA" w14:textId="77777777" w:rsidR="00636A7B" w:rsidRPr="008B6622" w:rsidRDefault="00636A7B" w:rsidP="00C768AD">
            <w:pPr>
              <w:pStyle w:val="TAL"/>
              <w:rPr>
                <w:rFonts w:cs="Arial"/>
                <w:szCs w:val="18"/>
                <w:lang w:val="en-US" w:eastAsia="zh-CN"/>
              </w:rPr>
            </w:pPr>
          </w:p>
          <w:p w14:paraId="03D17E14" w14:textId="77777777" w:rsidR="00636A7B" w:rsidRDefault="00636A7B" w:rsidP="00C768AD">
            <w:pPr>
              <w:pStyle w:val="TAL"/>
              <w:rPr>
                <w:rFonts w:cs="Arial"/>
                <w:szCs w:val="18"/>
                <w:lang w:eastAsia="zh-CN"/>
              </w:rPr>
            </w:pPr>
            <w:r>
              <w:rPr>
                <w:rFonts w:cs="Arial"/>
                <w:szCs w:val="18"/>
              </w:rPr>
              <w:t>When present, it shall be set as follows:</w:t>
            </w:r>
          </w:p>
          <w:p w14:paraId="16DE78F8" w14:textId="77777777" w:rsidR="00636A7B" w:rsidRDefault="00636A7B" w:rsidP="00C768A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FD3824E" w14:textId="77777777" w:rsidR="00636A7B" w:rsidRDefault="00636A7B" w:rsidP="00C768A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03ADDBA" w14:textId="77777777" w:rsidR="00636A7B" w:rsidRDefault="00636A7B" w:rsidP="00C768AD">
            <w:pPr>
              <w:pStyle w:val="TAC"/>
            </w:pPr>
            <w:r>
              <w:rPr>
                <w:lang w:val="en-US" w:eastAsia="zh-CN"/>
              </w:rPr>
              <w:t>MAPDU</w:t>
            </w:r>
          </w:p>
        </w:tc>
      </w:tr>
      <w:tr w:rsidR="00636A7B" w14:paraId="60B2460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92BD9EC" w14:textId="77777777" w:rsidR="00636A7B" w:rsidRDefault="00636A7B" w:rsidP="00C768A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2540DA0" w14:textId="77777777" w:rsidR="00636A7B" w:rsidRDefault="00636A7B" w:rsidP="00C768A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9B7344" w14:textId="77777777" w:rsidR="00636A7B" w:rsidRDefault="00636A7B" w:rsidP="00C768A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A1BDC4" w14:textId="77777777" w:rsidR="00636A7B" w:rsidRDefault="00636A7B" w:rsidP="00C768A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F9B54F" w14:textId="77777777" w:rsidR="00636A7B" w:rsidRDefault="00636A7B" w:rsidP="00C768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8AD7EE0" w14:textId="77777777" w:rsidR="00636A7B" w:rsidRDefault="00636A7B" w:rsidP="00C768AD">
            <w:pPr>
              <w:pStyle w:val="TAL"/>
              <w:rPr>
                <w:rFonts w:cs="Arial"/>
                <w:szCs w:val="18"/>
                <w:lang w:eastAsia="zh-CN"/>
              </w:rPr>
            </w:pPr>
            <w:r w:rsidRPr="004F2714">
              <w:rPr>
                <w:rFonts w:cs="Arial"/>
                <w:szCs w:val="18"/>
              </w:rPr>
              <w:t>When present, it shall be set as follows:</w:t>
            </w:r>
          </w:p>
          <w:p w14:paraId="62E935C8" w14:textId="77777777" w:rsidR="00636A7B" w:rsidRDefault="00636A7B" w:rsidP="00C768A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7C134C4" w14:textId="77777777" w:rsidR="00636A7B" w:rsidRDefault="00636A7B" w:rsidP="00C768A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A120763" w14:textId="77777777" w:rsidR="00636A7B" w:rsidRDefault="00636A7B" w:rsidP="00C768AD">
            <w:pPr>
              <w:pStyle w:val="TAC"/>
              <w:rPr>
                <w:lang w:val="en-US" w:eastAsia="zh-CN"/>
              </w:rPr>
            </w:pPr>
            <w:r>
              <w:rPr>
                <w:rFonts w:hint="eastAsia"/>
                <w:lang w:eastAsia="zh-CN"/>
              </w:rPr>
              <w:t>MAPDU</w:t>
            </w:r>
          </w:p>
        </w:tc>
      </w:tr>
      <w:tr w:rsidR="00636A7B" w14:paraId="28E3E4D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235EF1C" w14:textId="77777777" w:rsidR="00636A7B" w:rsidRDefault="00636A7B" w:rsidP="00C768AD">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5A22DA37" w14:textId="77777777" w:rsidR="00636A7B" w:rsidRDefault="00636A7B" w:rsidP="00C768A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61A500B" w14:textId="77777777" w:rsidR="00636A7B" w:rsidRDefault="00636A7B" w:rsidP="00C768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D643A" w14:textId="77777777" w:rsidR="00636A7B" w:rsidRDefault="00636A7B" w:rsidP="00C768A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77AE1AE" w14:textId="77777777" w:rsidR="00636A7B" w:rsidRDefault="00636A7B" w:rsidP="00C768AD">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030BD88" w14:textId="77777777" w:rsidR="00636A7B" w:rsidRDefault="00636A7B" w:rsidP="00C768AD">
            <w:pPr>
              <w:pStyle w:val="TAC"/>
            </w:pPr>
            <w:r>
              <w:t>DTSSA</w:t>
            </w:r>
          </w:p>
        </w:tc>
      </w:tr>
      <w:tr w:rsidR="00636A7B" w14:paraId="17147EC7"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49CF1586" w14:textId="77777777" w:rsidR="00636A7B" w:rsidRDefault="00636A7B" w:rsidP="00C768A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8799477" w14:textId="77777777" w:rsidR="00636A7B" w:rsidRDefault="00636A7B" w:rsidP="00C768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B416A74"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9DBA15"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89E94" w14:textId="77777777" w:rsidR="00636A7B" w:rsidRDefault="00636A7B" w:rsidP="00C768A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4E883C8" w14:textId="77777777" w:rsidR="00636A7B" w:rsidRDefault="00636A7B" w:rsidP="00C768AD">
            <w:pPr>
              <w:pStyle w:val="TAC"/>
            </w:pPr>
            <w:r>
              <w:t>DTSSA</w:t>
            </w:r>
          </w:p>
        </w:tc>
      </w:tr>
      <w:tr w:rsidR="00636A7B" w14:paraId="62239C2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8505A29" w14:textId="77777777" w:rsidR="00636A7B" w:rsidRDefault="00636A7B" w:rsidP="00C768A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D9F7D69" w14:textId="77777777" w:rsidR="00636A7B" w:rsidRDefault="00636A7B" w:rsidP="00C768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A9AE68F"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8BC56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FF462" w14:textId="77777777" w:rsidR="00636A7B" w:rsidRDefault="00636A7B" w:rsidP="00C768A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8EEF46B" w14:textId="77777777" w:rsidR="00636A7B" w:rsidRDefault="00636A7B" w:rsidP="00C768AD">
            <w:pPr>
              <w:pStyle w:val="TAC"/>
            </w:pPr>
            <w:r>
              <w:t>DTSSA</w:t>
            </w:r>
          </w:p>
        </w:tc>
      </w:tr>
      <w:tr w:rsidR="00636A7B" w14:paraId="39EF946B"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B29E0CE" w14:textId="77777777" w:rsidR="00636A7B" w:rsidRDefault="00636A7B" w:rsidP="00C768A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0A1FC80" w14:textId="77777777" w:rsidR="00636A7B" w:rsidRDefault="00636A7B" w:rsidP="00C768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160A725"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F91ED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012BC" w14:textId="77777777" w:rsidR="00636A7B" w:rsidRDefault="00636A7B" w:rsidP="00C768A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47BBC32" w14:textId="77777777" w:rsidR="00636A7B" w:rsidRDefault="00636A7B" w:rsidP="00C768AD">
            <w:pPr>
              <w:pStyle w:val="TAC"/>
            </w:pPr>
            <w:r>
              <w:t>DTSSA</w:t>
            </w:r>
          </w:p>
        </w:tc>
      </w:tr>
      <w:tr w:rsidR="00636A7B" w14:paraId="567A30F8"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71DA6F0" w14:textId="77777777" w:rsidR="00636A7B" w:rsidRDefault="00636A7B" w:rsidP="00C768AD">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14:paraId="079A0568" w14:textId="77777777" w:rsidR="00636A7B" w:rsidRDefault="00636A7B" w:rsidP="00C768A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ACE0D72" w14:textId="77777777" w:rsidR="00636A7B" w:rsidRDefault="00636A7B" w:rsidP="00C768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E69DC4" w14:textId="77777777" w:rsidR="00636A7B" w:rsidRDefault="00636A7B" w:rsidP="00C768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3F2964" w14:textId="77777777" w:rsidR="00636A7B" w:rsidRDefault="00636A7B" w:rsidP="00C768AD">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0923BC38" w14:textId="77777777" w:rsidR="00636A7B" w:rsidRDefault="00636A7B" w:rsidP="00C768AD">
            <w:pPr>
              <w:pStyle w:val="TAL"/>
              <w:rPr>
                <w:rFonts w:cs="Arial"/>
                <w:szCs w:val="18"/>
                <w:lang w:eastAsia="zh-CN"/>
              </w:rPr>
            </w:pPr>
            <w:r>
              <w:rPr>
                <w:rFonts w:cs="Arial"/>
                <w:szCs w:val="18"/>
                <w:lang w:eastAsia="zh-CN"/>
              </w:rPr>
              <w:t>When present, it shall be set as follows:</w:t>
            </w:r>
          </w:p>
          <w:p w14:paraId="3AF8707C" w14:textId="77777777" w:rsidR="00636A7B" w:rsidRDefault="00636A7B" w:rsidP="00C768AD">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68000B1A" w14:textId="77777777" w:rsidR="00636A7B" w:rsidRDefault="00636A7B" w:rsidP="00C768AD">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64B6DE47" w14:textId="77777777" w:rsidR="00636A7B" w:rsidRDefault="00636A7B" w:rsidP="00C768AD">
            <w:pPr>
              <w:pStyle w:val="TAC"/>
            </w:pPr>
            <w:r>
              <w:rPr>
                <w:lang w:eastAsia="zh-CN"/>
              </w:rPr>
              <w:t>DTSSA</w:t>
            </w:r>
          </w:p>
        </w:tc>
      </w:tr>
      <w:tr w:rsidR="00636A7B" w14:paraId="50D5A552"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8B57881" w14:textId="77777777" w:rsidR="00636A7B" w:rsidRDefault="00636A7B" w:rsidP="00C768AD">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54DCC19B" w14:textId="77777777" w:rsidR="00636A7B" w:rsidRDefault="00636A7B" w:rsidP="00C768A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33FC41DC" w14:textId="77777777" w:rsidR="00636A7B" w:rsidRDefault="00636A7B" w:rsidP="00C768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7753A2" w14:textId="77777777" w:rsidR="00636A7B" w:rsidRDefault="00636A7B" w:rsidP="00C768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D06F54" w14:textId="77777777" w:rsidR="00636A7B" w:rsidRDefault="00636A7B" w:rsidP="00C768A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A4BBE90" w14:textId="77777777" w:rsidR="00636A7B" w:rsidRDefault="00636A7B" w:rsidP="00C768A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DA5403" w14:textId="77777777" w:rsidR="00636A7B" w:rsidRDefault="00636A7B" w:rsidP="00C768AD">
            <w:pPr>
              <w:pStyle w:val="TAC"/>
              <w:rPr>
                <w:lang w:eastAsia="zh-CN"/>
              </w:rPr>
            </w:pPr>
            <w:r>
              <w:rPr>
                <w:noProof/>
              </w:rPr>
              <w:t>DTSSA</w:t>
            </w:r>
          </w:p>
        </w:tc>
      </w:tr>
      <w:tr w:rsidR="00636A7B" w14:paraId="56FEF27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F341767" w14:textId="77777777" w:rsidR="00636A7B" w:rsidRDefault="00636A7B" w:rsidP="00C768AD">
            <w:pPr>
              <w:pStyle w:val="TAL"/>
            </w:pPr>
            <w:r>
              <w:lastRenderedPageBreak/>
              <w:t>vsmfPduSessionUri</w:t>
            </w:r>
          </w:p>
        </w:tc>
        <w:tc>
          <w:tcPr>
            <w:tcW w:w="1800" w:type="dxa"/>
            <w:tcBorders>
              <w:top w:val="single" w:sz="4" w:space="0" w:color="auto"/>
              <w:left w:val="single" w:sz="4" w:space="0" w:color="auto"/>
              <w:bottom w:val="single" w:sz="4" w:space="0" w:color="auto"/>
              <w:right w:val="single" w:sz="4" w:space="0" w:color="auto"/>
            </w:tcBorders>
          </w:tcPr>
          <w:p w14:paraId="7C72915F" w14:textId="77777777" w:rsidR="00636A7B" w:rsidRDefault="00636A7B" w:rsidP="00C768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3FEA3D"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0A0265"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ACD89" w14:textId="77777777" w:rsidR="00636A7B" w:rsidRDefault="00636A7B" w:rsidP="00C768AD">
            <w:pPr>
              <w:pStyle w:val="TAL"/>
              <w:rPr>
                <w:rFonts w:cs="Arial"/>
                <w:szCs w:val="18"/>
              </w:rPr>
            </w:pPr>
            <w:r>
              <w:rPr>
                <w:rFonts w:cs="Arial"/>
                <w:szCs w:val="18"/>
              </w:rPr>
              <w:t>This IE shall be present during PDU session modification procedures when V-SMF has changed, as specified in clause 4.23.4.3 of 3GPP TS 23.502 [3].</w:t>
            </w:r>
          </w:p>
          <w:p w14:paraId="097BC987" w14:textId="77777777" w:rsidR="00636A7B" w:rsidRDefault="00636A7B" w:rsidP="00C768AD">
            <w:pPr>
              <w:pStyle w:val="TAL"/>
              <w:rPr>
                <w:rFonts w:cs="Arial"/>
                <w:szCs w:val="18"/>
              </w:rPr>
            </w:pPr>
          </w:p>
          <w:p w14:paraId="6CEF01D4" w14:textId="77777777" w:rsidR="00636A7B" w:rsidRDefault="00636A7B" w:rsidP="00C768AD">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8260E4A" w14:textId="77777777" w:rsidR="00636A7B" w:rsidRDefault="00636A7B" w:rsidP="00C768AD">
            <w:pPr>
              <w:pStyle w:val="TAC"/>
              <w:rPr>
                <w:noProof/>
              </w:rPr>
            </w:pPr>
            <w:r>
              <w:t>DTSSA</w:t>
            </w:r>
          </w:p>
        </w:tc>
      </w:tr>
      <w:tr w:rsidR="00636A7B" w14:paraId="3D0ADAC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0DA99BCD" w14:textId="77777777" w:rsidR="00636A7B" w:rsidRDefault="00636A7B" w:rsidP="00C768AD">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ECABAA6" w14:textId="77777777" w:rsidR="00636A7B" w:rsidRDefault="00636A7B" w:rsidP="00C768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2674E78"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3A151A"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87989" w14:textId="77777777" w:rsidR="00636A7B" w:rsidRDefault="00636A7B" w:rsidP="00C768AD">
            <w:pPr>
              <w:pStyle w:val="TAL"/>
              <w:rPr>
                <w:rFonts w:cs="Arial"/>
                <w:szCs w:val="18"/>
              </w:rPr>
            </w:pPr>
            <w:r>
              <w:rPr>
                <w:rFonts w:cs="Arial"/>
                <w:szCs w:val="18"/>
              </w:rPr>
              <w:t>This IE shall be present during PDU session modification procedures when I-SMF has changed, as specified in clause 4.23.4.3 of 3GPP TS 23.502 [3].</w:t>
            </w:r>
          </w:p>
          <w:p w14:paraId="7A6B6D9C" w14:textId="77777777" w:rsidR="00636A7B" w:rsidRDefault="00636A7B" w:rsidP="00C768AD">
            <w:pPr>
              <w:pStyle w:val="TAL"/>
              <w:rPr>
                <w:rFonts w:cs="Arial"/>
                <w:szCs w:val="18"/>
              </w:rPr>
            </w:pPr>
          </w:p>
          <w:p w14:paraId="0658E8A5" w14:textId="77777777" w:rsidR="00636A7B" w:rsidRDefault="00636A7B" w:rsidP="00C768AD">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BE1B5DF" w14:textId="77777777" w:rsidR="00636A7B" w:rsidRDefault="00636A7B" w:rsidP="00C768AD">
            <w:pPr>
              <w:pStyle w:val="TAC"/>
              <w:rPr>
                <w:noProof/>
              </w:rPr>
            </w:pPr>
            <w:r>
              <w:t>DTSSA</w:t>
            </w:r>
          </w:p>
        </w:tc>
      </w:tr>
      <w:tr w:rsidR="00636A7B" w14:paraId="2B275AC3"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6477783A" w14:textId="77777777" w:rsidR="00636A7B" w:rsidRDefault="00636A7B" w:rsidP="00C768AD">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564C3FE8" w14:textId="77777777" w:rsidR="00636A7B" w:rsidRDefault="00636A7B" w:rsidP="00C768A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63C8444"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AB0E81"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58309F" w14:textId="77777777" w:rsidR="00636A7B" w:rsidRDefault="00636A7B" w:rsidP="00C768AD">
            <w:pPr>
              <w:pStyle w:val="TAL"/>
              <w:rPr>
                <w:rFonts w:cs="Arial"/>
                <w:szCs w:val="18"/>
              </w:rPr>
            </w:pPr>
            <w:r>
              <w:rPr>
                <w:rFonts w:cs="Arial"/>
                <w:szCs w:val="18"/>
              </w:rPr>
              <w:t>This IE shall be present during PDU session modification procedures when V-SMF has changed, as specified in clause 4.23.4.3 of 3GPP TS 23.502 [3].</w:t>
            </w:r>
          </w:p>
          <w:p w14:paraId="654E21B8" w14:textId="77777777" w:rsidR="00636A7B" w:rsidRDefault="00636A7B" w:rsidP="00C768AD">
            <w:pPr>
              <w:pStyle w:val="TAL"/>
              <w:rPr>
                <w:rFonts w:cs="Arial"/>
                <w:szCs w:val="18"/>
              </w:rPr>
            </w:pPr>
          </w:p>
          <w:p w14:paraId="01708782" w14:textId="77777777" w:rsidR="00636A7B" w:rsidRDefault="00636A7B" w:rsidP="00C768A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50B3CC6" w14:textId="77777777" w:rsidR="00636A7B" w:rsidRDefault="00636A7B" w:rsidP="00C768AD">
            <w:pPr>
              <w:pStyle w:val="TAC"/>
            </w:pPr>
            <w:r>
              <w:t>DTSSA</w:t>
            </w:r>
          </w:p>
        </w:tc>
      </w:tr>
      <w:tr w:rsidR="00636A7B" w14:paraId="2BA269FC"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FD1C02F" w14:textId="77777777" w:rsidR="00636A7B" w:rsidRDefault="00636A7B" w:rsidP="00C768AD">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4CC6A0A4" w14:textId="77777777" w:rsidR="00636A7B" w:rsidRDefault="00636A7B" w:rsidP="00C768A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B0D9E0C"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7536D5"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5689D" w14:textId="77777777" w:rsidR="00636A7B" w:rsidRDefault="00636A7B" w:rsidP="00C768AD">
            <w:pPr>
              <w:pStyle w:val="TAL"/>
              <w:rPr>
                <w:rFonts w:cs="Arial"/>
                <w:szCs w:val="18"/>
              </w:rPr>
            </w:pPr>
            <w:r>
              <w:rPr>
                <w:rFonts w:cs="Arial"/>
                <w:szCs w:val="18"/>
              </w:rPr>
              <w:t>This IE shall be present during PDU session modification procedures when I-SMF has changed, as specified in clause 4.23.4.3 of 3GPP TS 23.502 [3].</w:t>
            </w:r>
          </w:p>
          <w:p w14:paraId="434B23B4" w14:textId="77777777" w:rsidR="00636A7B" w:rsidRDefault="00636A7B" w:rsidP="00C768AD">
            <w:pPr>
              <w:pStyle w:val="TAL"/>
              <w:rPr>
                <w:rFonts w:cs="Arial"/>
                <w:szCs w:val="18"/>
              </w:rPr>
            </w:pPr>
          </w:p>
          <w:p w14:paraId="34A593F9" w14:textId="77777777" w:rsidR="00636A7B" w:rsidRDefault="00636A7B" w:rsidP="00C768A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F2A7A4B" w14:textId="77777777" w:rsidR="00636A7B" w:rsidRDefault="00636A7B" w:rsidP="00C768AD">
            <w:pPr>
              <w:pStyle w:val="TAC"/>
            </w:pPr>
            <w:r>
              <w:t>DTSSA</w:t>
            </w:r>
          </w:p>
        </w:tc>
      </w:tr>
      <w:tr w:rsidR="00636A7B" w14:paraId="01869BB6"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0C8C11E" w14:textId="77777777" w:rsidR="00636A7B" w:rsidRDefault="00636A7B" w:rsidP="00C768AD">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0A543D7" w14:textId="77777777" w:rsidR="00636A7B" w:rsidRDefault="00636A7B" w:rsidP="00C768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F283B76"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7E0C17"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294B6" w14:textId="77777777" w:rsidR="00636A7B" w:rsidRDefault="00636A7B" w:rsidP="00C768AD">
            <w:pPr>
              <w:pStyle w:val="TAL"/>
              <w:rPr>
                <w:rFonts w:cs="Arial"/>
                <w:szCs w:val="18"/>
              </w:rPr>
            </w:pPr>
            <w:r>
              <w:rPr>
                <w:rFonts w:cs="Arial"/>
                <w:szCs w:val="18"/>
              </w:rPr>
              <w:t>This IE may be present during PDU session modification procedures when V-SMF has changed, as specified in clause 4.23.4.3 of 3GPP TS 23.502 [3].</w:t>
            </w:r>
          </w:p>
          <w:p w14:paraId="4B2FF976" w14:textId="77777777" w:rsidR="00636A7B" w:rsidRDefault="00636A7B" w:rsidP="00C768AD">
            <w:pPr>
              <w:pStyle w:val="TAL"/>
              <w:rPr>
                <w:rFonts w:cs="Arial"/>
                <w:szCs w:val="18"/>
              </w:rPr>
            </w:pPr>
          </w:p>
          <w:p w14:paraId="0A81FAB6" w14:textId="77777777" w:rsidR="00636A7B" w:rsidRDefault="00636A7B" w:rsidP="00C768AD">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77BDF9A" w14:textId="77777777" w:rsidR="00636A7B" w:rsidRDefault="00636A7B" w:rsidP="00C768AD">
            <w:pPr>
              <w:pStyle w:val="TAL"/>
              <w:rPr>
                <w:rFonts w:cs="Arial"/>
                <w:szCs w:val="18"/>
              </w:rPr>
            </w:pPr>
          </w:p>
          <w:p w14:paraId="263DD55D" w14:textId="77777777" w:rsidR="00636A7B" w:rsidRDefault="00636A7B" w:rsidP="00C768A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D2F1007" w14:textId="77777777" w:rsidR="00636A7B" w:rsidRDefault="00636A7B" w:rsidP="00C768AD">
            <w:pPr>
              <w:pStyle w:val="TAC"/>
            </w:pPr>
            <w:r>
              <w:t>DTSSA</w:t>
            </w:r>
          </w:p>
        </w:tc>
      </w:tr>
      <w:tr w:rsidR="00636A7B" w14:paraId="586F2AC4"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24104D51" w14:textId="77777777" w:rsidR="00636A7B" w:rsidRDefault="00636A7B" w:rsidP="00C768AD">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072D8BF" w14:textId="77777777" w:rsidR="00636A7B" w:rsidRDefault="00636A7B" w:rsidP="00C768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0F1DED4" w14:textId="77777777" w:rsidR="00636A7B" w:rsidRDefault="00636A7B" w:rsidP="00C768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E5F7F"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2395D" w14:textId="77777777" w:rsidR="00636A7B" w:rsidRDefault="00636A7B" w:rsidP="00C768AD">
            <w:pPr>
              <w:pStyle w:val="TAL"/>
              <w:rPr>
                <w:rFonts w:cs="Arial"/>
                <w:szCs w:val="18"/>
              </w:rPr>
            </w:pPr>
            <w:r>
              <w:rPr>
                <w:rFonts w:cs="Arial"/>
                <w:szCs w:val="18"/>
              </w:rPr>
              <w:t>This IE may be present during PDU session modification procedures when I-SMF has changed, as specified in clause 4.23.4.3 of 3GPP TS 23.502 [3].</w:t>
            </w:r>
          </w:p>
          <w:p w14:paraId="307FA7C3" w14:textId="77777777" w:rsidR="00636A7B" w:rsidRDefault="00636A7B" w:rsidP="00C768AD">
            <w:pPr>
              <w:pStyle w:val="TAL"/>
              <w:rPr>
                <w:rFonts w:cs="Arial"/>
                <w:szCs w:val="18"/>
              </w:rPr>
            </w:pPr>
          </w:p>
          <w:p w14:paraId="2C53AACC" w14:textId="77777777" w:rsidR="00636A7B" w:rsidRDefault="00636A7B" w:rsidP="00C768AD">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20CC2E7A" w14:textId="77777777" w:rsidR="00636A7B" w:rsidRDefault="00636A7B" w:rsidP="00C768AD">
            <w:pPr>
              <w:pStyle w:val="TAL"/>
              <w:rPr>
                <w:rFonts w:cs="Arial"/>
                <w:szCs w:val="18"/>
              </w:rPr>
            </w:pPr>
          </w:p>
          <w:p w14:paraId="541FB40B" w14:textId="77777777" w:rsidR="00636A7B" w:rsidRDefault="00636A7B" w:rsidP="00C768A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F4AECE6" w14:textId="77777777" w:rsidR="00636A7B" w:rsidRDefault="00636A7B" w:rsidP="00C768AD">
            <w:pPr>
              <w:pStyle w:val="TAC"/>
            </w:pPr>
            <w:r>
              <w:t>DTSSA</w:t>
            </w:r>
          </w:p>
        </w:tc>
      </w:tr>
      <w:tr w:rsidR="00636A7B" w14:paraId="6D959C89"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3BC87AAB" w14:textId="77777777" w:rsidR="00636A7B" w:rsidRDefault="00636A7B" w:rsidP="00C768AD">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1516C751" w14:textId="77777777" w:rsidR="00636A7B" w:rsidRDefault="00636A7B" w:rsidP="00C768A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5E9360F" w14:textId="77777777" w:rsidR="00636A7B" w:rsidRDefault="00636A7B" w:rsidP="00C768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BA9CC" w14:textId="77777777" w:rsidR="00636A7B" w:rsidRDefault="00636A7B" w:rsidP="00C768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DFAD5" w14:textId="77777777" w:rsidR="00636A7B" w:rsidRDefault="00636A7B" w:rsidP="00C768A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72CCA3CE" w14:textId="77777777" w:rsidR="00636A7B" w:rsidRDefault="00636A7B" w:rsidP="00C768AD">
            <w:pPr>
              <w:pStyle w:val="TAL"/>
              <w:rPr>
                <w:rFonts w:cs="Arial"/>
                <w:szCs w:val="18"/>
              </w:rPr>
            </w:pPr>
          </w:p>
          <w:p w14:paraId="2FB4FB4A" w14:textId="77777777" w:rsidR="00636A7B" w:rsidRDefault="00636A7B" w:rsidP="00C768A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4D191DA0" w14:textId="77777777" w:rsidR="00636A7B" w:rsidRDefault="00636A7B" w:rsidP="00C768AD">
            <w:pPr>
              <w:pStyle w:val="TAL"/>
              <w:rPr>
                <w:rFonts w:cs="Arial"/>
                <w:szCs w:val="18"/>
              </w:rPr>
            </w:pPr>
          </w:p>
          <w:p w14:paraId="57925180" w14:textId="77777777" w:rsidR="00636A7B" w:rsidRDefault="00636A7B" w:rsidP="00C768A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34D7531" w14:textId="77777777" w:rsidR="00636A7B" w:rsidRDefault="00636A7B" w:rsidP="00C768AD">
            <w:pPr>
              <w:pStyle w:val="TAC"/>
            </w:pPr>
            <w:r>
              <w:t>CPCIOT</w:t>
            </w:r>
          </w:p>
        </w:tc>
      </w:tr>
      <w:tr w:rsidR="00636A7B" w14:paraId="06F66F5D" w14:textId="77777777" w:rsidTr="00C768AD">
        <w:trPr>
          <w:jc w:val="center"/>
        </w:trPr>
        <w:tc>
          <w:tcPr>
            <w:tcW w:w="1975" w:type="dxa"/>
            <w:tcBorders>
              <w:top w:val="single" w:sz="4" w:space="0" w:color="auto"/>
              <w:left w:val="single" w:sz="4" w:space="0" w:color="auto"/>
              <w:bottom w:val="single" w:sz="4" w:space="0" w:color="auto"/>
              <w:right w:val="single" w:sz="4" w:space="0" w:color="auto"/>
            </w:tcBorders>
          </w:tcPr>
          <w:p w14:paraId="1FA31567" w14:textId="77777777" w:rsidR="00636A7B" w:rsidRDefault="00636A7B" w:rsidP="00C768AD">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4E78DDF8" w14:textId="77777777" w:rsidR="00636A7B" w:rsidRDefault="00636A7B" w:rsidP="00C768AD">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DE84CDC" w14:textId="77777777" w:rsidR="00636A7B" w:rsidRDefault="00636A7B" w:rsidP="00C768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D95EA1" w14:textId="77777777" w:rsidR="00636A7B" w:rsidRDefault="00636A7B" w:rsidP="00C768A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0FFDA2" w14:textId="77777777" w:rsidR="00636A7B" w:rsidRPr="00636029" w:rsidRDefault="00636A7B" w:rsidP="00C768A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1822411" w14:textId="77777777" w:rsidR="00636A7B" w:rsidRDefault="00636A7B" w:rsidP="00C768A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8AE6F73" w14:textId="77777777" w:rsidR="00636A7B" w:rsidRDefault="00636A7B" w:rsidP="00C768AD">
            <w:pPr>
              <w:pStyle w:val="TAC"/>
            </w:pPr>
            <w:r>
              <w:rPr>
                <w:lang w:eastAsia="zh-CN"/>
              </w:rPr>
              <w:t>DTSSA</w:t>
            </w:r>
          </w:p>
        </w:tc>
      </w:tr>
      <w:tr w:rsidR="00636A7B" w14:paraId="45C6E8EF" w14:textId="77777777" w:rsidTr="00C768A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1AFB6F" w14:textId="77777777" w:rsidR="00636A7B" w:rsidRDefault="00636A7B" w:rsidP="00C768A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12C9117" w14:textId="77777777" w:rsidR="00636A7B" w:rsidRDefault="00636A7B" w:rsidP="00C768AD">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7AE300E5" w14:textId="77777777" w:rsidR="00636A7B" w:rsidRDefault="00636A7B" w:rsidP="00636A7B"/>
    <w:p w14:paraId="31335BFA" w14:textId="77777777" w:rsidR="00BE1244" w:rsidRDefault="00BE1244" w:rsidP="00BE1244"/>
    <w:p w14:paraId="1A5C4D61" w14:textId="77777777" w:rsidR="00BE1244" w:rsidRPr="006B5418" w:rsidRDefault="00BE1244" w:rsidP="00BE1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C6FC2" w14:textId="21655D17" w:rsidR="007733EA" w:rsidRPr="00DB011A" w:rsidRDefault="007733EA" w:rsidP="007733EA">
      <w:pPr>
        <w:pStyle w:val="Heading5"/>
        <w:rPr>
          <w:lang w:val="en-US"/>
        </w:rPr>
      </w:pPr>
      <w:r w:rsidRPr="00DB011A">
        <w:rPr>
          <w:lang w:val="en-US"/>
        </w:rPr>
        <w:t>6.1.6.3.8</w:t>
      </w:r>
      <w:r w:rsidRPr="00DB011A">
        <w:rPr>
          <w:lang w:val="en-US"/>
        </w:rPr>
        <w:tab/>
        <w:t>Enumeration: Cause</w:t>
      </w:r>
      <w:bookmarkEnd w:id="197"/>
      <w:bookmarkEnd w:id="198"/>
    </w:p>
    <w:p w14:paraId="60D82B88" w14:textId="77777777" w:rsidR="007733EA" w:rsidRPr="00384E92" w:rsidRDefault="007733EA" w:rsidP="007733EA">
      <w:r w:rsidRPr="00DB011A">
        <w:rPr>
          <w:lang w:val="en-US"/>
        </w:rPr>
        <w:t xml:space="preserve">The enumeration Cause indicates a cause information. </w:t>
      </w:r>
      <w:r>
        <w:t>It shall comply with the provisions defined in table 6.1.6.3.8-1.</w:t>
      </w:r>
    </w:p>
    <w:p w14:paraId="600AFA3D" w14:textId="77777777" w:rsidR="007733EA" w:rsidRDefault="007733EA" w:rsidP="007733EA">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7733EA" w:rsidRPr="00387BE7" w14:paraId="071B7D6A" w14:textId="77777777" w:rsidTr="00C768AD">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2EDD57" w14:textId="77777777" w:rsidR="007733EA" w:rsidRDefault="007733EA" w:rsidP="00C768AD">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E0AA7" w14:textId="77777777" w:rsidR="007733EA" w:rsidRDefault="007733EA" w:rsidP="00C768AD">
            <w:pPr>
              <w:pStyle w:val="TAH"/>
            </w:pPr>
            <w:r>
              <w:t>Description</w:t>
            </w:r>
          </w:p>
        </w:tc>
      </w:tr>
      <w:tr w:rsidR="007733EA" w:rsidRPr="0015708C" w14:paraId="408D0A5A"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70FB1" w14:textId="77777777" w:rsidR="007733EA" w:rsidRDefault="007733EA" w:rsidP="00C768AD">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1DE61" w14:textId="77777777" w:rsidR="007733EA" w:rsidRDefault="007733EA" w:rsidP="00C768AD">
            <w:pPr>
              <w:pStyle w:val="TAL"/>
            </w:pPr>
            <w:r>
              <w:t>Release due to Handover</w:t>
            </w:r>
          </w:p>
        </w:tc>
      </w:tr>
      <w:tr w:rsidR="007733EA" w:rsidRPr="0015708C" w14:paraId="6B935C96"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2F3BC" w14:textId="77777777" w:rsidR="007733EA" w:rsidRDefault="007733EA" w:rsidP="00C768AD">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D79B8" w14:textId="77777777" w:rsidR="007733EA" w:rsidRDefault="007733EA" w:rsidP="00C768AD">
            <w:pPr>
              <w:pStyle w:val="TAL"/>
            </w:pPr>
            <w:r>
              <w:t>Mobility due to EPS fallback for IMS voice is on-going.</w:t>
            </w:r>
          </w:p>
        </w:tc>
      </w:tr>
      <w:tr w:rsidR="007733EA" w:rsidRPr="0015708C" w14:paraId="6B5C4DF8"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3D10B" w14:textId="77777777" w:rsidR="007733EA" w:rsidRDefault="007733EA" w:rsidP="00C768AD">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8751DD" w14:textId="77777777" w:rsidR="007733EA" w:rsidRDefault="007733EA" w:rsidP="00C768AD">
            <w:pPr>
              <w:pStyle w:val="TAL"/>
            </w:pPr>
            <w:r>
              <w:t>Release due to user plane Security requirements that cannot be fulfilled.</w:t>
            </w:r>
          </w:p>
        </w:tc>
      </w:tr>
      <w:tr w:rsidR="007733EA" w:rsidRPr="0015708C" w14:paraId="7C424670"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81642" w14:textId="77777777" w:rsidR="007733EA" w:rsidRDefault="007733EA" w:rsidP="00C768AD">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C2DC" w14:textId="77777777" w:rsidR="007733EA" w:rsidRDefault="007733EA" w:rsidP="00C768AD">
            <w:pPr>
              <w:pStyle w:val="TAL"/>
            </w:pPr>
            <w:r>
              <w:t>Release due to the DNN based congestion control.</w:t>
            </w:r>
          </w:p>
        </w:tc>
      </w:tr>
      <w:tr w:rsidR="007733EA" w:rsidRPr="0015708C" w14:paraId="3A3AAFE2"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532B2" w14:textId="77777777" w:rsidR="007733EA" w:rsidRDefault="007733EA" w:rsidP="00C768AD">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6A1D2" w14:textId="77777777" w:rsidR="007733EA" w:rsidRDefault="007733EA" w:rsidP="00C768AD">
            <w:pPr>
              <w:pStyle w:val="TAL"/>
            </w:pPr>
            <w:r>
              <w:t>Release due to the S-NSSAI based congestion control.</w:t>
            </w:r>
          </w:p>
        </w:tc>
      </w:tr>
      <w:tr w:rsidR="007733EA" w:rsidRPr="0015708C" w14:paraId="50096AB1"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7A4C96" w14:textId="77777777" w:rsidR="007733EA" w:rsidRDefault="007733EA" w:rsidP="00C768AD">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90E62" w14:textId="77777777" w:rsidR="007733EA" w:rsidRDefault="007733EA" w:rsidP="00C768AD">
            <w:pPr>
              <w:pStyle w:val="TAL"/>
            </w:pPr>
            <w:r>
              <w:t>Release due to PDU session reactivation.</w:t>
            </w:r>
          </w:p>
        </w:tc>
      </w:tr>
      <w:tr w:rsidR="007733EA" w:rsidRPr="0015708C" w14:paraId="0F341210"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EDEC5" w14:textId="77777777" w:rsidR="007733EA" w:rsidRDefault="007733EA" w:rsidP="00C768AD">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4F692" w14:textId="77777777" w:rsidR="007733EA" w:rsidRDefault="007733EA" w:rsidP="00C768AD">
            <w:pPr>
              <w:pStyle w:val="TAL"/>
            </w:pPr>
            <w:r>
              <w:t>The 5G AN</w:t>
            </w:r>
            <w:r w:rsidRPr="00B7568B">
              <w:t xml:space="preserve"> </w:t>
            </w:r>
            <w:r>
              <w:t xml:space="preserve">did </w:t>
            </w:r>
            <w:r w:rsidRPr="00B7568B">
              <w:t>not respond to the request initiated by</w:t>
            </w:r>
            <w:r>
              <w:t xml:space="preserve"> the network.</w:t>
            </w:r>
          </w:p>
        </w:tc>
      </w:tr>
      <w:tr w:rsidR="007733EA" w:rsidRPr="0015708C" w14:paraId="36F3FD8B"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5AD2D" w14:textId="77777777" w:rsidR="007733EA" w:rsidRDefault="007733EA" w:rsidP="00C768AD">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18E7B" w14:textId="77777777" w:rsidR="007733EA" w:rsidRDefault="007733EA" w:rsidP="00C768AD">
            <w:pPr>
              <w:pStyle w:val="TAL"/>
            </w:pPr>
            <w:r>
              <w:t>Release due to the associated S-NSSAI becomes no longer available.</w:t>
            </w:r>
          </w:p>
        </w:tc>
      </w:tr>
      <w:tr w:rsidR="007733EA" w:rsidRPr="0015708C" w14:paraId="62EB620D"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296E3" w14:textId="77777777" w:rsidR="007733EA" w:rsidRDefault="007733EA" w:rsidP="00C768AD">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350B2" w14:textId="77777777" w:rsidR="007733EA" w:rsidRDefault="007733EA" w:rsidP="00C768AD">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7733EA" w:rsidRPr="0015708C" w14:paraId="67BB728B"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7F10" w14:textId="77777777" w:rsidR="007733EA" w:rsidRPr="00861614" w:rsidRDefault="007733EA" w:rsidP="00C768AD">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07529" w14:textId="77777777" w:rsidR="007733EA" w:rsidRPr="00861614" w:rsidRDefault="007733EA" w:rsidP="00C768AD">
            <w:pPr>
              <w:pStyle w:val="TAL"/>
            </w:pPr>
            <w:r>
              <w:t xml:space="preserve">Release due to </w:t>
            </w:r>
            <w:r w:rsidRPr="00EA2206">
              <w:t>mismatch of PDU Session status between UE and AMF</w:t>
            </w:r>
            <w:r>
              <w:t>.</w:t>
            </w:r>
          </w:p>
        </w:tc>
      </w:tr>
      <w:tr w:rsidR="007733EA" w:rsidRPr="0015708C" w14:paraId="2C1E7696"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37BC" w14:textId="77777777" w:rsidR="007733EA" w:rsidRDefault="007733EA" w:rsidP="00C768AD">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4D6BA" w14:textId="77777777" w:rsidR="007733EA" w:rsidRDefault="007733EA" w:rsidP="00C768AD">
            <w:pPr>
              <w:pStyle w:val="TAL"/>
            </w:pPr>
            <w:r>
              <w:t xml:space="preserve">Handover preparation failure </w:t>
            </w:r>
          </w:p>
        </w:tc>
      </w:tr>
      <w:tr w:rsidR="001A5788" w:rsidRPr="0015708C" w14:paraId="3353266C"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82A3E" w14:textId="77777777" w:rsidR="001A5788" w:rsidRDefault="001A5788" w:rsidP="001A5788">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94684" w14:textId="77777777" w:rsidR="001A5788" w:rsidRDefault="001A5788" w:rsidP="001A5788">
            <w:pPr>
              <w:pStyle w:val="TAL"/>
            </w:pPr>
            <w:r>
              <w:t xml:space="preserve">Failure to activate the User Plane connection of a PDU session due to insufficient user plane resources.  </w:t>
            </w:r>
          </w:p>
        </w:tc>
      </w:tr>
      <w:tr w:rsidR="001A5788" w:rsidRPr="0015708C" w14:paraId="277ABFCD"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5C95D" w14:textId="77777777" w:rsidR="001A5788" w:rsidRDefault="001A5788" w:rsidP="001A5788">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ABD3E" w14:textId="77777777" w:rsidR="001A5788" w:rsidRDefault="001A5788" w:rsidP="001A5788">
            <w:pPr>
              <w:pStyle w:val="TAL"/>
            </w:pPr>
            <w:r>
              <w:t>The PDU session is handed over to another system or access.</w:t>
            </w:r>
          </w:p>
        </w:tc>
      </w:tr>
      <w:tr w:rsidR="001A5788" w:rsidRPr="0015708C" w14:paraId="56B631B7"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CF1DE" w14:textId="77777777" w:rsidR="001A5788" w:rsidRDefault="001A5788" w:rsidP="001A5788">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795B0" w14:textId="77777777" w:rsidR="001A5788" w:rsidRDefault="001A5788" w:rsidP="001A5788">
            <w:pPr>
              <w:pStyle w:val="TAL"/>
            </w:pPr>
            <w:r>
              <w:rPr>
                <w:rFonts w:hint="eastAsia"/>
                <w:lang w:eastAsia="zh-CN"/>
              </w:rPr>
              <w:t>R</w:t>
            </w:r>
            <w:r>
              <w:rPr>
                <w:lang w:eastAsia="zh-CN"/>
              </w:rPr>
              <w:t xml:space="preserve">esume the user plane </w:t>
            </w:r>
            <w:r>
              <w:t>connection of the PDU session</w:t>
            </w:r>
            <w:r>
              <w:rPr>
                <w:lang w:eastAsia="zh-CN"/>
              </w:rPr>
              <w:t>.</w:t>
            </w:r>
          </w:p>
        </w:tc>
      </w:tr>
      <w:tr w:rsidR="001A5788" w:rsidRPr="0015708C" w14:paraId="1551CA60"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E1CD6" w14:textId="77777777" w:rsidR="001A5788" w:rsidRDefault="001A5788" w:rsidP="001A5788">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5120A" w14:textId="77777777" w:rsidR="001A5788" w:rsidRDefault="001A5788" w:rsidP="001A5788">
            <w:pPr>
              <w:pStyle w:val="TAL"/>
              <w:rPr>
                <w:lang w:eastAsia="zh-CN"/>
              </w:rPr>
            </w:pPr>
            <w:r w:rsidRPr="00140E21">
              <w:t>SMF derived CN assisted RAN parameters tuning</w:t>
            </w:r>
            <w:r>
              <w:t>.</w:t>
            </w:r>
          </w:p>
        </w:tc>
      </w:tr>
      <w:tr w:rsidR="001A5788" w:rsidRPr="0015708C" w14:paraId="125B4131"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D75F3" w14:textId="77777777" w:rsidR="001A5788" w:rsidRDefault="001A5788" w:rsidP="001A5788">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2EA81" w14:textId="77777777" w:rsidR="001A5788" w:rsidRPr="00140E21" w:rsidRDefault="001A5788" w:rsidP="001A5788">
            <w:pPr>
              <w:pStyle w:val="TAL"/>
            </w:pPr>
            <w:r w:rsidRPr="008F1943">
              <w:t>The PDU session shall be transferred from old I-SMF to new I-SMF.</w:t>
            </w:r>
          </w:p>
        </w:tc>
      </w:tr>
      <w:tr w:rsidR="001A5788" w:rsidRPr="0015708C" w14:paraId="59F2BBB9"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09E9C" w14:textId="77777777" w:rsidR="001A5788" w:rsidRDefault="001A5788" w:rsidP="001A5788">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31AE26" w14:textId="77777777" w:rsidR="001A5788" w:rsidRPr="00140E21" w:rsidRDefault="001A5788" w:rsidP="001A5788">
            <w:pPr>
              <w:pStyle w:val="TAL"/>
            </w:pPr>
            <w:r w:rsidRPr="008F1943">
              <w:t>The PDU session shall be transferred from old SMF to new SMF.</w:t>
            </w:r>
          </w:p>
        </w:tc>
      </w:tr>
      <w:tr w:rsidR="001A5788" w:rsidRPr="0015708C" w14:paraId="11A62BCF" w14:textId="77777777" w:rsidTr="00C768AD">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892D4" w14:textId="77777777" w:rsidR="001A5788" w:rsidRPr="008F1943" w:rsidRDefault="001A5788" w:rsidP="001A5788">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5BB10" w14:textId="77777777" w:rsidR="001A5788" w:rsidRPr="008F1943" w:rsidRDefault="001A5788" w:rsidP="001A5788">
            <w:pPr>
              <w:pStyle w:val="TAL"/>
            </w:pPr>
            <w:r>
              <w:t>Release due to 5G SRVCC from NG-RAN to 3GPP UTRAN, as specified in clause 6.5.4 of 3GPP TS 23.216 [35].</w:t>
            </w:r>
          </w:p>
        </w:tc>
      </w:tr>
      <w:tr w:rsidR="002B758D" w:rsidRPr="0015708C" w14:paraId="2F6F1D71" w14:textId="77777777" w:rsidTr="00C768AD">
        <w:trPr>
          <w:ins w:id="208" w:author="Ericsson - Lu Yunjie CT4#96" w:date="2020-02-13T20:14: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3880C" w14:textId="2E48F94B" w:rsidR="002B758D" w:rsidRDefault="002B758D" w:rsidP="002B758D">
            <w:pPr>
              <w:pStyle w:val="TAL"/>
              <w:rPr>
                <w:ins w:id="209" w:author="Ericsson - Lu Yunjie CT4#96" w:date="2020-02-13T20:14:00Z"/>
                <w:noProof/>
              </w:rPr>
            </w:pPr>
            <w:ins w:id="210" w:author="Ericsson - Lu Yunjie CT4#96" w:date="2020-02-13T20:15:00Z">
              <w:r>
                <w:rPr>
                  <w:noProof/>
                </w:rPr>
                <w:t>"HO_CANCEL"</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73BD4" w14:textId="409072C2" w:rsidR="002B758D" w:rsidRDefault="002B758D" w:rsidP="002B758D">
            <w:pPr>
              <w:pStyle w:val="TAL"/>
              <w:rPr>
                <w:ins w:id="211" w:author="Ericsson - Lu Yunjie CT4#96" w:date="2020-02-13T20:14:00Z"/>
              </w:rPr>
            </w:pPr>
            <w:ins w:id="212" w:author="Ericsson - Lu Yunjie CT4#96" w:date="2020-02-13T20:15:00Z">
              <w:r>
                <w:t>Handover preparation cancellation</w:t>
              </w:r>
            </w:ins>
          </w:p>
        </w:tc>
      </w:tr>
    </w:tbl>
    <w:p w14:paraId="64CF68D3" w14:textId="72832956" w:rsidR="002557A7" w:rsidRDefault="002557A7"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66E2" w14:textId="77777777" w:rsidR="00D175B8" w:rsidRDefault="00D175B8" w:rsidP="00D175B8">
      <w:pPr>
        <w:pStyle w:val="Heading2"/>
      </w:pPr>
      <w:bookmarkStart w:id="213" w:name="_Toc25074011"/>
      <w:bookmarkStart w:id="214" w:name="_Toc27584651"/>
      <w:r>
        <w:t>A.2</w:t>
      </w:r>
      <w:r>
        <w:tab/>
        <w:t>Nsmf_PDUSession API</w:t>
      </w:r>
      <w:bookmarkEnd w:id="213"/>
      <w:bookmarkEnd w:id="214"/>
    </w:p>
    <w:p w14:paraId="55FDD2D4" w14:textId="77777777" w:rsidR="00D175B8" w:rsidRPr="002E5CBA" w:rsidRDefault="00D175B8" w:rsidP="00D175B8">
      <w:pPr>
        <w:pStyle w:val="PL"/>
        <w:rPr>
          <w:lang w:val="en-US"/>
        </w:rPr>
      </w:pPr>
      <w:r w:rsidRPr="002E5CBA">
        <w:rPr>
          <w:lang w:val="en-US"/>
        </w:rPr>
        <w:t>openapi: 3.0.0</w:t>
      </w:r>
    </w:p>
    <w:p w14:paraId="058DE9FC" w14:textId="77777777" w:rsidR="00D175B8" w:rsidRPr="002E5CBA" w:rsidRDefault="00D175B8" w:rsidP="00D175B8">
      <w:pPr>
        <w:pStyle w:val="PL"/>
        <w:rPr>
          <w:lang w:val="en-US"/>
        </w:rPr>
      </w:pPr>
    </w:p>
    <w:p w14:paraId="3056094B" w14:textId="77777777" w:rsidR="00D175B8" w:rsidRPr="002E5CBA" w:rsidRDefault="00D175B8" w:rsidP="00D175B8">
      <w:pPr>
        <w:pStyle w:val="PL"/>
        <w:rPr>
          <w:lang w:val="en-US"/>
        </w:rPr>
      </w:pPr>
      <w:r w:rsidRPr="002E5CBA">
        <w:rPr>
          <w:lang w:val="en-US"/>
        </w:rPr>
        <w:t>info:</w:t>
      </w:r>
    </w:p>
    <w:p w14:paraId="6FAF442E" w14:textId="77777777" w:rsidR="00D175B8" w:rsidRPr="002E5CBA" w:rsidRDefault="00D175B8" w:rsidP="00D175B8">
      <w:pPr>
        <w:pStyle w:val="PL"/>
        <w:rPr>
          <w:lang w:val="en-US"/>
        </w:rPr>
      </w:pPr>
      <w:r w:rsidRPr="002E5CBA">
        <w:rPr>
          <w:lang w:val="en-US"/>
        </w:rPr>
        <w:t xml:space="preserve">  version: '</w:t>
      </w:r>
      <w:r>
        <w:rPr>
          <w:lang w:val="en-US"/>
        </w:rPr>
        <w:t>1.1.0.alpha-3</w:t>
      </w:r>
      <w:r w:rsidRPr="002E5CBA">
        <w:rPr>
          <w:lang w:val="en-US"/>
        </w:rPr>
        <w:t>'</w:t>
      </w:r>
    </w:p>
    <w:p w14:paraId="31D792EC" w14:textId="77777777" w:rsidR="00D175B8" w:rsidRPr="002E5CBA" w:rsidRDefault="00D175B8" w:rsidP="00D175B8">
      <w:pPr>
        <w:pStyle w:val="PL"/>
        <w:rPr>
          <w:lang w:val="en-US"/>
        </w:rPr>
      </w:pPr>
      <w:r w:rsidRPr="002E5CBA">
        <w:rPr>
          <w:lang w:val="en-US"/>
        </w:rPr>
        <w:t xml:space="preserve">  title: '</w:t>
      </w:r>
      <w:r>
        <w:rPr>
          <w:lang w:val="en-US"/>
        </w:rPr>
        <w:t>Nsmf_PDUSession</w:t>
      </w:r>
      <w:r w:rsidRPr="002E5CBA">
        <w:rPr>
          <w:lang w:val="en-US"/>
        </w:rPr>
        <w:t>'</w:t>
      </w:r>
    </w:p>
    <w:p w14:paraId="362C251A" w14:textId="77777777" w:rsidR="00D175B8" w:rsidRPr="00623B7B" w:rsidRDefault="00D175B8" w:rsidP="00D175B8">
      <w:pPr>
        <w:pStyle w:val="PL"/>
        <w:rPr>
          <w:lang w:val="fr-FR"/>
        </w:rPr>
      </w:pPr>
      <w:r w:rsidRPr="00EA441A">
        <w:t xml:space="preserve">  </w:t>
      </w:r>
      <w:r w:rsidRPr="00623B7B">
        <w:rPr>
          <w:lang w:val="fr-FR"/>
        </w:rPr>
        <w:t>description: |</w:t>
      </w:r>
    </w:p>
    <w:p w14:paraId="56982738" w14:textId="77777777" w:rsidR="00D175B8" w:rsidRPr="00623B7B" w:rsidRDefault="00D175B8" w:rsidP="00D175B8">
      <w:pPr>
        <w:pStyle w:val="PL"/>
        <w:rPr>
          <w:lang w:val="fr-FR"/>
        </w:rPr>
      </w:pPr>
      <w:r w:rsidRPr="00623B7B">
        <w:rPr>
          <w:lang w:val="fr-FR"/>
        </w:rPr>
        <w:t xml:space="preserve">    SMF PDU Session Service.</w:t>
      </w:r>
    </w:p>
    <w:p w14:paraId="262561D7" w14:textId="77777777" w:rsidR="00D175B8" w:rsidRDefault="00D175B8" w:rsidP="00D175B8">
      <w:pPr>
        <w:pStyle w:val="PL"/>
      </w:pPr>
      <w:r w:rsidRPr="00623B7B">
        <w:rPr>
          <w:lang w:val="fr-FR"/>
        </w:rPr>
        <w:lastRenderedPageBreak/>
        <w:t xml:space="preserve">    </w:t>
      </w:r>
      <w:r>
        <w:t>© 2019, 3GPP Organizational Partners (ARIB, ATIS, CCSA, ETSI, TSDSI, TTA, TTC).</w:t>
      </w:r>
    </w:p>
    <w:p w14:paraId="03274E6D" w14:textId="77777777" w:rsidR="00D175B8" w:rsidRPr="00AD1DC5" w:rsidRDefault="00D175B8" w:rsidP="00D175B8">
      <w:pPr>
        <w:pStyle w:val="PL"/>
      </w:pPr>
      <w:r>
        <w:t xml:space="preserve">    All rights reserved.</w:t>
      </w:r>
    </w:p>
    <w:p w14:paraId="15F84C7E" w14:textId="77777777" w:rsidR="00D175B8" w:rsidRPr="006E3917" w:rsidRDefault="00D175B8" w:rsidP="00D175B8">
      <w:pPr>
        <w:pStyle w:val="PL"/>
      </w:pPr>
    </w:p>
    <w:p w14:paraId="719B4DA6" w14:textId="77777777" w:rsidR="00D175B8" w:rsidRPr="006E3917" w:rsidRDefault="00D175B8" w:rsidP="00D175B8">
      <w:pPr>
        <w:pStyle w:val="PL"/>
        <w:rPr>
          <w:noProof w:val="0"/>
        </w:rPr>
      </w:pPr>
      <w:r w:rsidRPr="006E3917">
        <w:rPr>
          <w:noProof w:val="0"/>
        </w:rPr>
        <w:t>externalDocs:</w:t>
      </w:r>
    </w:p>
    <w:p w14:paraId="6DFEBBE8" w14:textId="77777777" w:rsidR="00D175B8" w:rsidRPr="00D27A4B" w:rsidRDefault="00D175B8" w:rsidP="00D175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07BB4FB" w14:textId="77777777" w:rsidR="00D175B8" w:rsidRPr="00D27A4B" w:rsidRDefault="00D175B8" w:rsidP="00D175B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4DAEB36" w14:textId="77777777" w:rsidR="00D175B8" w:rsidRPr="00757B26" w:rsidRDefault="00D175B8" w:rsidP="00D175B8">
      <w:pPr>
        <w:pStyle w:val="PL"/>
      </w:pPr>
    </w:p>
    <w:p w14:paraId="5D7E2AEA" w14:textId="77777777" w:rsidR="00D175B8" w:rsidRPr="00EA1C32" w:rsidRDefault="00D175B8" w:rsidP="00D175B8">
      <w:pPr>
        <w:pStyle w:val="PL"/>
        <w:rPr>
          <w:lang w:val="en-US"/>
        </w:rPr>
      </w:pPr>
      <w:r w:rsidRPr="00EA1C32">
        <w:rPr>
          <w:lang w:val="en-US"/>
        </w:rPr>
        <w:t>servers:</w:t>
      </w:r>
    </w:p>
    <w:p w14:paraId="4C414AF8" w14:textId="77777777" w:rsidR="00D175B8" w:rsidRPr="002E5CBA" w:rsidRDefault="00D175B8" w:rsidP="00D175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FE5DE83" w14:textId="77777777" w:rsidR="00D175B8" w:rsidRPr="002E5CBA" w:rsidRDefault="00D175B8" w:rsidP="00D175B8">
      <w:pPr>
        <w:pStyle w:val="PL"/>
        <w:rPr>
          <w:lang w:val="en-US"/>
        </w:rPr>
      </w:pPr>
      <w:r w:rsidRPr="002E5CBA">
        <w:rPr>
          <w:lang w:val="en-US"/>
        </w:rPr>
        <w:t xml:space="preserve">    variables:</w:t>
      </w:r>
    </w:p>
    <w:p w14:paraId="3096404D" w14:textId="77777777" w:rsidR="00D175B8" w:rsidRPr="002E5CBA" w:rsidRDefault="00D175B8" w:rsidP="00D175B8">
      <w:pPr>
        <w:pStyle w:val="PL"/>
        <w:rPr>
          <w:lang w:val="en-US"/>
        </w:rPr>
      </w:pPr>
      <w:r w:rsidRPr="002E5CBA">
        <w:rPr>
          <w:lang w:val="en-US"/>
        </w:rPr>
        <w:t xml:space="preserve">      apiRoot:</w:t>
      </w:r>
    </w:p>
    <w:p w14:paraId="0F2D956E" w14:textId="77777777" w:rsidR="00D175B8" w:rsidRPr="002E5CBA" w:rsidRDefault="00D175B8" w:rsidP="00D175B8">
      <w:pPr>
        <w:pStyle w:val="PL"/>
        <w:rPr>
          <w:lang w:val="en-US"/>
        </w:rPr>
      </w:pPr>
      <w:r w:rsidRPr="002E5CBA">
        <w:rPr>
          <w:lang w:val="en-US"/>
        </w:rPr>
        <w:t xml:space="preserve">        default: </w:t>
      </w:r>
      <w:r>
        <w:rPr>
          <w:lang w:val="en-US"/>
        </w:rPr>
        <w:t>https://example</w:t>
      </w:r>
      <w:r w:rsidRPr="002E5CBA">
        <w:rPr>
          <w:lang w:val="en-US"/>
        </w:rPr>
        <w:t>.com</w:t>
      </w:r>
    </w:p>
    <w:p w14:paraId="62CA4D10" w14:textId="77777777" w:rsidR="00D175B8" w:rsidRPr="002E5CBA" w:rsidRDefault="00D175B8" w:rsidP="00D175B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5FB502F" w14:textId="77777777" w:rsidR="00D175B8" w:rsidRPr="002E5CBA" w:rsidRDefault="00D175B8" w:rsidP="00D175B8">
      <w:pPr>
        <w:pStyle w:val="PL"/>
        <w:rPr>
          <w:lang w:val="en-US"/>
        </w:rPr>
      </w:pPr>
    </w:p>
    <w:p w14:paraId="153FC7BC" w14:textId="77777777" w:rsidR="00D175B8" w:rsidRDefault="00D175B8" w:rsidP="00D175B8">
      <w:pPr>
        <w:pStyle w:val="PL"/>
        <w:rPr>
          <w:lang w:val="en-US"/>
        </w:rPr>
      </w:pPr>
      <w:r w:rsidRPr="00082B3E">
        <w:rPr>
          <w:lang w:val="en-US"/>
        </w:rPr>
        <w:t>security:</w:t>
      </w:r>
    </w:p>
    <w:p w14:paraId="4ADE34AA" w14:textId="77777777" w:rsidR="00D175B8" w:rsidRPr="00082B3E" w:rsidRDefault="00D175B8" w:rsidP="00D175B8">
      <w:pPr>
        <w:pStyle w:val="PL"/>
        <w:rPr>
          <w:lang w:val="en-US"/>
        </w:rPr>
      </w:pPr>
      <w:r>
        <w:t xml:space="preserve">  - {}</w:t>
      </w:r>
    </w:p>
    <w:p w14:paraId="49972E88" w14:textId="77777777" w:rsidR="00D175B8" w:rsidRDefault="00D175B8" w:rsidP="00D175B8">
      <w:pPr>
        <w:pStyle w:val="PL"/>
        <w:rPr>
          <w:lang w:val="en-US"/>
        </w:rPr>
      </w:pPr>
      <w:r w:rsidRPr="00082B3E">
        <w:rPr>
          <w:lang w:val="en-US"/>
        </w:rPr>
        <w:t xml:space="preserve">  - oAuth2Client</w:t>
      </w:r>
      <w:r>
        <w:rPr>
          <w:lang w:val="en-US"/>
        </w:rPr>
        <w:t>C</w:t>
      </w:r>
      <w:r w:rsidRPr="00082B3E">
        <w:rPr>
          <w:lang w:val="en-US"/>
        </w:rPr>
        <w:t>redentials:</w:t>
      </w:r>
    </w:p>
    <w:p w14:paraId="47E0E9E7" w14:textId="77777777" w:rsidR="00D175B8" w:rsidRPr="00BF6487" w:rsidRDefault="00D175B8" w:rsidP="00D175B8">
      <w:pPr>
        <w:pStyle w:val="PL"/>
        <w:rPr>
          <w:lang w:val="en-US"/>
        </w:rPr>
      </w:pPr>
      <w:r>
        <w:rPr>
          <w:lang w:val="en-US"/>
        </w:rPr>
        <w:t xml:space="preserve">    - </w:t>
      </w:r>
      <w:r w:rsidRPr="002857AD">
        <w:t>nsmf-pdusession</w:t>
      </w:r>
    </w:p>
    <w:p w14:paraId="1A7A1C3C" w14:textId="77777777" w:rsidR="00D175B8" w:rsidRDefault="00D175B8" w:rsidP="00D175B8">
      <w:pPr>
        <w:pStyle w:val="PL"/>
        <w:rPr>
          <w:lang w:val="en-US"/>
        </w:rPr>
      </w:pPr>
    </w:p>
    <w:p w14:paraId="5999F10D" w14:textId="77777777" w:rsidR="00D175B8" w:rsidRPr="002E5CBA" w:rsidRDefault="00D175B8" w:rsidP="00D175B8">
      <w:pPr>
        <w:pStyle w:val="PL"/>
        <w:rPr>
          <w:lang w:val="en-US"/>
        </w:rPr>
      </w:pPr>
      <w:r w:rsidRPr="002E5CBA">
        <w:rPr>
          <w:lang w:val="en-US"/>
        </w:rPr>
        <w:t>paths:</w:t>
      </w:r>
    </w:p>
    <w:p w14:paraId="01C175F7" w14:textId="77777777" w:rsidR="00D175B8" w:rsidRPr="002E5CBA" w:rsidRDefault="00D175B8" w:rsidP="00D175B8">
      <w:pPr>
        <w:pStyle w:val="PL"/>
        <w:rPr>
          <w:lang w:val="en-US"/>
        </w:rPr>
      </w:pPr>
      <w:r w:rsidRPr="002E5CBA">
        <w:rPr>
          <w:lang w:val="en-US"/>
        </w:rPr>
        <w:t xml:space="preserve">  /sm-contexts:</w:t>
      </w:r>
    </w:p>
    <w:p w14:paraId="5B5846D9" w14:textId="665F240C" w:rsidR="00BA1A2F" w:rsidRDefault="00BA1A2F" w:rsidP="00D175B8">
      <w:pPr>
        <w:pStyle w:val="PL"/>
        <w:rPr>
          <w:lang w:val="en-US"/>
        </w:rPr>
      </w:pPr>
    </w:p>
    <w:p w14:paraId="6AF6BACC" w14:textId="2E78D960"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4DCE0EA0" w14:textId="3BFCE404" w:rsidR="00822C01" w:rsidRDefault="00822C01" w:rsidP="00822C01">
      <w:pPr>
        <w:rPr>
          <w:lang w:val="en-US"/>
        </w:rPr>
      </w:pPr>
    </w:p>
    <w:p w14:paraId="213DD4DA" w14:textId="77777777" w:rsidR="009E373B" w:rsidRPr="002E5CBA" w:rsidRDefault="009E373B" w:rsidP="009E373B">
      <w:pPr>
        <w:pStyle w:val="PL"/>
        <w:rPr>
          <w:lang w:val="en-US"/>
        </w:rPr>
      </w:pPr>
      <w:r w:rsidRPr="002E5CBA">
        <w:rPr>
          <w:lang w:val="en-US"/>
        </w:rPr>
        <w:t xml:space="preserve">    Cause:</w:t>
      </w:r>
    </w:p>
    <w:p w14:paraId="5C1B7746" w14:textId="77777777" w:rsidR="009E373B" w:rsidRPr="002E5CBA" w:rsidRDefault="009E373B" w:rsidP="009E373B">
      <w:pPr>
        <w:pStyle w:val="PL"/>
        <w:rPr>
          <w:lang w:val="en-US"/>
        </w:rPr>
      </w:pPr>
      <w:r w:rsidRPr="002E5CBA">
        <w:rPr>
          <w:lang w:val="en-US"/>
        </w:rPr>
        <w:t xml:space="preserve">      anyOf:</w:t>
      </w:r>
    </w:p>
    <w:p w14:paraId="24BBAE98" w14:textId="77777777" w:rsidR="009E373B" w:rsidRPr="002E5CBA" w:rsidRDefault="009E373B" w:rsidP="009E373B">
      <w:pPr>
        <w:pStyle w:val="PL"/>
        <w:rPr>
          <w:lang w:val="en-US"/>
        </w:rPr>
      </w:pPr>
      <w:r w:rsidRPr="002E5CBA">
        <w:rPr>
          <w:lang w:val="en-US"/>
        </w:rPr>
        <w:t xml:space="preserve">      - type: string</w:t>
      </w:r>
    </w:p>
    <w:p w14:paraId="4F25C1DA" w14:textId="77777777" w:rsidR="009E373B" w:rsidRPr="002E5CBA" w:rsidRDefault="009E373B" w:rsidP="009E373B">
      <w:pPr>
        <w:pStyle w:val="PL"/>
        <w:rPr>
          <w:lang w:val="en-US"/>
        </w:rPr>
      </w:pPr>
      <w:r w:rsidRPr="002E5CBA">
        <w:rPr>
          <w:lang w:val="en-US"/>
        </w:rPr>
        <w:t xml:space="preserve">        enum:</w:t>
      </w:r>
    </w:p>
    <w:p w14:paraId="768AB0B8" w14:textId="77777777" w:rsidR="009E373B" w:rsidRPr="002E5CBA" w:rsidRDefault="009E373B" w:rsidP="009E373B">
      <w:pPr>
        <w:pStyle w:val="PL"/>
        <w:rPr>
          <w:lang w:val="en-US"/>
        </w:rPr>
      </w:pPr>
      <w:r w:rsidRPr="002E5CBA">
        <w:rPr>
          <w:lang w:val="en-US"/>
        </w:rPr>
        <w:t xml:space="preserve">          - REL_DUE_TO_HO</w:t>
      </w:r>
    </w:p>
    <w:p w14:paraId="41AA6B98" w14:textId="77777777" w:rsidR="009E373B" w:rsidRPr="002E5CBA" w:rsidRDefault="009E373B" w:rsidP="009E373B">
      <w:pPr>
        <w:pStyle w:val="PL"/>
        <w:rPr>
          <w:lang w:val="en-US"/>
        </w:rPr>
      </w:pPr>
      <w:r w:rsidRPr="002E5CBA">
        <w:rPr>
          <w:lang w:val="en-US"/>
        </w:rPr>
        <w:t xml:space="preserve">          - EPS_FALLBACK</w:t>
      </w:r>
    </w:p>
    <w:p w14:paraId="41EE7DA9" w14:textId="77777777" w:rsidR="009E373B" w:rsidRDefault="009E373B" w:rsidP="009E373B">
      <w:pPr>
        <w:pStyle w:val="PL"/>
        <w:rPr>
          <w:lang w:val="en-US"/>
        </w:rPr>
      </w:pPr>
      <w:r w:rsidRPr="002E5CBA">
        <w:rPr>
          <w:lang w:val="en-US"/>
        </w:rPr>
        <w:t xml:space="preserve">          - REL_DUE_TO_UP_SEC</w:t>
      </w:r>
    </w:p>
    <w:p w14:paraId="75579542" w14:textId="77777777" w:rsidR="009E373B" w:rsidRPr="002E5CBA" w:rsidRDefault="009E373B" w:rsidP="009E373B">
      <w:pPr>
        <w:pStyle w:val="PL"/>
        <w:rPr>
          <w:lang w:val="en-US"/>
        </w:rPr>
      </w:pPr>
      <w:r w:rsidRPr="002E5CBA">
        <w:rPr>
          <w:lang w:val="en-US"/>
        </w:rPr>
        <w:t xml:space="preserve">          - </w:t>
      </w:r>
      <w:r>
        <w:rPr>
          <w:lang w:val="en-US"/>
        </w:rPr>
        <w:t>DNN_CONGESTION</w:t>
      </w:r>
    </w:p>
    <w:p w14:paraId="3C05EF27" w14:textId="77777777" w:rsidR="009E373B" w:rsidRDefault="009E373B" w:rsidP="009E373B">
      <w:pPr>
        <w:pStyle w:val="PL"/>
        <w:rPr>
          <w:lang w:val="en-US"/>
        </w:rPr>
      </w:pPr>
      <w:r w:rsidRPr="002E5CBA">
        <w:rPr>
          <w:lang w:val="en-US"/>
        </w:rPr>
        <w:t xml:space="preserve">          - </w:t>
      </w:r>
      <w:r>
        <w:rPr>
          <w:lang w:val="en-US"/>
        </w:rPr>
        <w:t>S_NSSAI_CONGESTION</w:t>
      </w:r>
    </w:p>
    <w:p w14:paraId="4AB46D7B" w14:textId="77777777" w:rsidR="009E373B" w:rsidRDefault="009E373B" w:rsidP="009E373B">
      <w:pPr>
        <w:pStyle w:val="PL"/>
      </w:pPr>
      <w:r>
        <w:rPr>
          <w:lang w:val="en-US"/>
        </w:rPr>
        <w:t xml:space="preserve">          - </w:t>
      </w:r>
      <w:r>
        <w:t>REL_DUE_TO_REACTIVATION</w:t>
      </w:r>
    </w:p>
    <w:p w14:paraId="06D8D803" w14:textId="77777777" w:rsidR="009E373B" w:rsidRDefault="009E373B" w:rsidP="009E373B">
      <w:pPr>
        <w:pStyle w:val="PL"/>
      </w:pPr>
      <w:r>
        <w:rPr>
          <w:lang w:val="en-US"/>
        </w:rPr>
        <w:t xml:space="preserve">          - </w:t>
      </w:r>
      <w:r>
        <w:t>5G_AN_NOT_RESPONDING</w:t>
      </w:r>
    </w:p>
    <w:p w14:paraId="47E393C7" w14:textId="77777777" w:rsidR="009E373B" w:rsidRDefault="009E373B" w:rsidP="009E373B">
      <w:pPr>
        <w:pStyle w:val="PL"/>
        <w:rPr>
          <w:lang w:val="en-US"/>
        </w:rPr>
      </w:pPr>
      <w:r>
        <w:rPr>
          <w:lang w:val="en-US"/>
        </w:rPr>
        <w:t xml:space="preserve">          - </w:t>
      </w:r>
      <w:r w:rsidRPr="0093623A">
        <w:rPr>
          <w:lang w:val="en-US"/>
        </w:rPr>
        <w:t>REL_DUE_TO_SLICE_NOT_</w:t>
      </w:r>
      <w:r>
        <w:rPr>
          <w:lang w:val="en-US"/>
        </w:rPr>
        <w:t>AVAILABLE</w:t>
      </w:r>
    </w:p>
    <w:p w14:paraId="00A904FA" w14:textId="77777777" w:rsidR="009E373B" w:rsidRDefault="009E373B" w:rsidP="009E373B">
      <w:pPr>
        <w:pStyle w:val="PL"/>
      </w:pPr>
      <w:r>
        <w:rPr>
          <w:lang w:val="en-US"/>
        </w:rPr>
        <w:t xml:space="preserve">          - </w:t>
      </w:r>
      <w:r>
        <w:t>REL_DUE_TO_DUPLICATE_SESSION_ID</w:t>
      </w:r>
    </w:p>
    <w:p w14:paraId="6F308977" w14:textId="77777777" w:rsidR="009E373B" w:rsidRDefault="009E373B" w:rsidP="009E373B">
      <w:pPr>
        <w:pStyle w:val="PL"/>
      </w:pPr>
      <w:r>
        <w:rPr>
          <w:lang w:val="en-US"/>
        </w:rPr>
        <w:t xml:space="preserve">          - </w:t>
      </w:r>
      <w:r>
        <w:t>PDU_SESSION_STATUS_MISMATCH</w:t>
      </w:r>
    </w:p>
    <w:p w14:paraId="34167F3C" w14:textId="77777777" w:rsidR="009E373B" w:rsidRDefault="009E373B" w:rsidP="009E373B">
      <w:pPr>
        <w:pStyle w:val="PL"/>
      </w:pPr>
      <w:r>
        <w:rPr>
          <w:lang w:val="en-US"/>
        </w:rPr>
        <w:t xml:space="preserve">          - </w:t>
      </w:r>
      <w:r>
        <w:t>HO_FAILURE</w:t>
      </w:r>
    </w:p>
    <w:p w14:paraId="5E1C007B" w14:textId="77777777" w:rsidR="009E373B" w:rsidRDefault="009E373B" w:rsidP="009E373B">
      <w:pPr>
        <w:pStyle w:val="PL"/>
      </w:pPr>
      <w:r w:rsidRPr="002E5CBA">
        <w:rPr>
          <w:lang w:val="en-US"/>
        </w:rPr>
        <w:t xml:space="preserve">          </w:t>
      </w:r>
      <w:r>
        <w:rPr>
          <w:lang w:val="en-US"/>
        </w:rPr>
        <w:t xml:space="preserve">- </w:t>
      </w:r>
      <w:r>
        <w:t>INSUFFICIENT_UP_RESOURCES</w:t>
      </w:r>
    </w:p>
    <w:p w14:paraId="734B46CC" w14:textId="77777777" w:rsidR="009E373B" w:rsidRDefault="009E373B" w:rsidP="009E373B">
      <w:pPr>
        <w:pStyle w:val="PL"/>
      </w:pPr>
      <w:r>
        <w:rPr>
          <w:lang w:val="en-US"/>
        </w:rPr>
        <w:t xml:space="preserve">          - </w:t>
      </w:r>
      <w:r w:rsidRPr="00EA2206">
        <w:t>PDU_SESSION_</w:t>
      </w:r>
      <w:r>
        <w:t>HANDED_OVER</w:t>
      </w:r>
    </w:p>
    <w:p w14:paraId="29E7F154" w14:textId="77777777" w:rsidR="009E373B" w:rsidRDefault="009E373B" w:rsidP="009E373B">
      <w:pPr>
        <w:pStyle w:val="PL"/>
      </w:pPr>
      <w:r>
        <w:rPr>
          <w:lang w:val="en-US"/>
        </w:rPr>
        <w:t xml:space="preserve">          - </w:t>
      </w:r>
      <w:r w:rsidRPr="00EA2206">
        <w:t>PDU_SESSION_</w:t>
      </w:r>
      <w:r>
        <w:t>RESUMED</w:t>
      </w:r>
    </w:p>
    <w:p w14:paraId="4221E8AD" w14:textId="77777777" w:rsidR="009E373B" w:rsidRDefault="009E373B" w:rsidP="009E373B">
      <w:pPr>
        <w:pStyle w:val="PL"/>
      </w:pPr>
      <w:r>
        <w:rPr>
          <w:lang w:val="en-US"/>
        </w:rPr>
        <w:t xml:space="preserve">          - </w:t>
      </w:r>
      <w:r>
        <w:t>CN_ASSISTED_RAN_PARAMETER_TUNING</w:t>
      </w:r>
    </w:p>
    <w:p w14:paraId="29E8016D" w14:textId="77777777" w:rsidR="009E373B" w:rsidRDefault="009E373B" w:rsidP="009E373B">
      <w:pPr>
        <w:pStyle w:val="PL"/>
      </w:pPr>
      <w:r>
        <w:rPr>
          <w:lang w:val="en-US"/>
        </w:rPr>
        <w:t xml:space="preserve">          - </w:t>
      </w:r>
      <w:r>
        <w:t>IS</w:t>
      </w:r>
      <w:r w:rsidRPr="006510D3">
        <w:t>MF</w:t>
      </w:r>
      <w:r>
        <w:t>_</w:t>
      </w:r>
      <w:r w:rsidRPr="006510D3">
        <w:t>C</w:t>
      </w:r>
      <w:r>
        <w:t>ONTEXT_</w:t>
      </w:r>
      <w:r w:rsidRPr="006510D3">
        <w:t>T</w:t>
      </w:r>
      <w:r>
        <w:t>RANSFER</w:t>
      </w:r>
    </w:p>
    <w:p w14:paraId="448B7E80" w14:textId="77777777" w:rsidR="009E373B" w:rsidRDefault="009E373B" w:rsidP="009E373B">
      <w:pPr>
        <w:pStyle w:val="PL"/>
      </w:pPr>
      <w:r>
        <w:rPr>
          <w:lang w:val="en-US"/>
        </w:rPr>
        <w:t xml:space="preserve">          - </w:t>
      </w:r>
      <w:r>
        <w:t>S</w:t>
      </w:r>
      <w:r w:rsidRPr="006510D3">
        <w:t>MF</w:t>
      </w:r>
      <w:r>
        <w:t>_</w:t>
      </w:r>
      <w:r w:rsidRPr="006510D3">
        <w:t>C</w:t>
      </w:r>
      <w:r>
        <w:t>ONTEXT_</w:t>
      </w:r>
      <w:r w:rsidRPr="006510D3">
        <w:t>T</w:t>
      </w:r>
      <w:r>
        <w:t>RANSFER</w:t>
      </w:r>
    </w:p>
    <w:p w14:paraId="3680CE6A" w14:textId="77777777" w:rsidR="009E373B" w:rsidRPr="00623B7B" w:rsidRDefault="009E373B" w:rsidP="009E373B">
      <w:pPr>
        <w:pStyle w:val="PL"/>
        <w:rPr>
          <w:lang w:val="en-US"/>
        </w:rPr>
      </w:pPr>
      <w:r>
        <w:rPr>
          <w:lang w:val="en-US"/>
        </w:rPr>
        <w:t xml:space="preserve">          - </w:t>
      </w:r>
      <w:r w:rsidRPr="00A01B0C">
        <w:t>REL_DUE_TO_PS_TO_CS_HO</w:t>
      </w:r>
    </w:p>
    <w:p w14:paraId="5717A806" w14:textId="62654E8A" w:rsidR="009E373B" w:rsidRDefault="009E373B" w:rsidP="009E373B">
      <w:pPr>
        <w:pStyle w:val="PL"/>
        <w:rPr>
          <w:ins w:id="215" w:author="Ericsson - Lu Yunjie CT4#96" w:date="2020-02-13T20:14:00Z"/>
        </w:rPr>
      </w:pPr>
      <w:ins w:id="216" w:author="Ericsson - Lu Yunjie CT4#96" w:date="2020-02-13T20:14:00Z">
        <w:r>
          <w:rPr>
            <w:lang w:val="en-US"/>
          </w:rPr>
          <w:t xml:space="preserve">          - </w:t>
        </w:r>
        <w:r>
          <w:t>HO_CANCEL</w:t>
        </w:r>
      </w:ins>
    </w:p>
    <w:p w14:paraId="067B9127" w14:textId="77777777" w:rsidR="009E373B" w:rsidRPr="00623B7B" w:rsidRDefault="009E373B" w:rsidP="009E373B">
      <w:pPr>
        <w:pStyle w:val="PL"/>
      </w:pPr>
    </w:p>
    <w:p w14:paraId="4D7C3413" w14:textId="77777777" w:rsidR="009E373B" w:rsidRPr="002E5CBA" w:rsidRDefault="009E373B" w:rsidP="009E373B">
      <w:pPr>
        <w:pStyle w:val="PL"/>
        <w:rPr>
          <w:lang w:val="en-US"/>
        </w:rPr>
      </w:pPr>
      <w:r w:rsidRPr="002E5CBA">
        <w:rPr>
          <w:lang w:val="en-US"/>
        </w:rPr>
        <w:t xml:space="preserve">      - type: string</w:t>
      </w:r>
    </w:p>
    <w:p w14:paraId="30E68B81" w14:textId="77777777" w:rsidR="009E373B" w:rsidRPr="002E5CBA" w:rsidRDefault="009E373B" w:rsidP="009E373B">
      <w:pPr>
        <w:pStyle w:val="PL"/>
        <w:rPr>
          <w:lang w:val="en-US"/>
        </w:rPr>
      </w:pPr>
      <w:r w:rsidRPr="002E5CBA">
        <w:rPr>
          <w:lang w:val="en-US"/>
        </w:rPr>
        <w:t xml:space="preserve">        description: &gt;</w:t>
      </w:r>
    </w:p>
    <w:p w14:paraId="17829C19" w14:textId="77777777" w:rsidR="009E373B" w:rsidRPr="002E5CBA" w:rsidRDefault="009E373B" w:rsidP="009E373B">
      <w:pPr>
        <w:pStyle w:val="PL"/>
        <w:rPr>
          <w:lang w:val="en-US"/>
        </w:rPr>
      </w:pPr>
      <w:r w:rsidRPr="002E5CBA">
        <w:rPr>
          <w:lang w:val="en-US"/>
        </w:rPr>
        <w:t xml:space="preserve">          This string provides forward-compatibility with future</w:t>
      </w:r>
    </w:p>
    <w:p w14:paraId="08AB2275" w14:textId="77777777" w:rsidR="009E373B" w:rsidRPr="002E5CBA" w:rsidRDefault="009E373B" w:rsidP="009E373B">
      <w:pPr>
        <w:pStyle w:val="PL"/>
        <w:rPr>
          <w:lang w:val="en-US"/>
        </w:rPr>
      </w:pPr>
      <w:r w:rsidRPr="002E5CBA">
        <w:rPr>
          <w:lang w:val="en-US"/>
        </w:rPr>
        <w:t xml:space="preserve">          extensions to the enumeration but is not used to encode</w:t>
      </w:r>
    </w:p>
    <w:p w14:paraId="28559EE6" w14:textId="77777777" w:rsidR="009E373B" w:rsidRPr="002E5CBA" w:rsidRDefault="009E373B" w:rsidP="009E373B">
      <w:pPr>
        <w:pStyle w:val="PL"/>
        <w:rPr>
          <w:lang w:val="en-US"/>
        </w:rPr>
      </w:pPr>
      <w:r w:rsidRPr="002E5CBA">
        <w:rPr>
          <w:lang w:val="en-US"/>
        </w:rPr>
        <w:t xml:space="preserve">          content defined in the present version of this API.</w:t>
      </w:r>
    </w:p>
    <w:p w14:paraId="77BDA076" w14:textId="77777777" w:rsidR="009E373B" w:rsidRPr="002E5CBA" w:rsidRDefault="009E373B" w:rsidP="009E373B">
      <w:pPr>
        <w:pStyle w:val="PL"/>
        <w:rPr>
          <w:lang w:val="en-US"/>
        </w:rPr>
      </w:pPr>
      <w:r w:rsidRPr="002E5CBA">
        <w:rPr>
          <w:lang w:val="en-US"/>
        </w:rPr>
        <w:t xml:space="preserve">      description: &gt;</w:t>
      </w:r>
    </w:p>
    <w:p w14:paraId="40C1D6F0" w14:textId="77777777" w:rsidR="009E373B" w:rsidRPr="002E5CBA" w:rsidRDefault="009E373B" w:rsidP="009E373B">
      <w:pPr>
        <w:pStyle w:val="PL"/>
        <w:rPr>
          <w:lang w:val="en-US"/>
        </w:rPr>
      </w:pPr>
      <w:r w:rsidRPr="002E5CBA">
        <w:rPr>
          <w:lang w:val="en-US"/>
        </w:rPr>
        <w:t xml:space="preserve">        Possible values are</w:t>
      </w:r>
    </w:p>
    <w:p w14:paraId="675F89A1" w14:textId="77777777" w:rsidR="009E373B" w:rsidRPr="002E5CBA" w:rsidRDefault="009E373B" w:rsidP="009E373B">
      <w:pPr>
        <w:pStyle w:val="PL"/>
        <w:rPr>
          <w:lang w:val="en-US"/>
        </w:rPr>
      </w:pPr>
      <w:r w:rsidRPr="002E5CBA">
        <w:rPr>
          <w:lang w:val="en-US"/>
        </w:rPr>
        <w:t xml:space="preserve">        - REL_DUE_TO_HO</w:t>
      </w:r>
    </w:p>
    <w:p w14:paraId="572FDA86" w14:textId="77777777" w:rsidR="009E373B" w:rsidRPr="002E5CBA" w:rsidRDefault="009E373B" w:rsidP="009E373B">
      <w:pPr>
        <w:pStyle w:val="PL"/>
        <w:rPr>
          <w:lang w:val="en-US"/>
        </w:rPr>
      </w:pPr>
      <w:r w:rsidRPr="002E5CBA">
        <w:rPr>
          <w:lang w:val="en-US"/>
        </w:rPr>
        <w:t xml:space="preserve">        - EPS_FALLBACK</w:t>
      </w:r>
    </w:p>
    <w:p w14:paraId="61DF3C3E" w14:textId="77777777" w:rsidR="009E373B" w:rsidRDefault="009E373B" w:rsidP="009E373B">
      <w:pPr>
        <w:pStyle w:val="PL"/>
        <w:rPr>
          <w:lang w:val="en-US"/>
        </w:rPr>
      </w:pPr>
      <w:r w:rsidRPr="002E5CBA">
        <w:rPr>
          <w:lang w:val="en-US"/>
        </w:rPr>
        <w:t xml:space="preserve">        - REL_DUE_TO_UP_SEC</w:t>
      </w:r>
    </w:p>
    <w:p w14:paraId="4C16F023" w14:textId="77777777" w:rsidR="009E373B" w:rsidRPr="002E5CBA" w:rsidRDefault="009E373B" w:rsidP="009E373B">
      <w:pPr>
        <w:pStyle w:val="PL"/>
        <w:rPr>
          <w:lang w:val="en-US"/>
        </w:rPr>
      </w:pPr>
      <w:r w:rsidRPr="002E5CBA">
        <w:rPr>
          <w:lang w:val="en-US"/>
        </w:rPr>
        <w:t xml:space="preserve">        - </w:t>
      </w:r>
      <w:r>
        <w:rPr>
          <w:lang w:val="en-US"/>
        </w:rPr>
        <w:t>DNN_CONGESTION</w:t>
      </w:r>
    </w:p>
    <w:p w14:paraId="270751D9" w14:textId="77777777" w:rsidR="009E373B" w:rsidRDefault="009E373B" w:rsidP="009E373B">
      <w:pPr>
        <w:pStyle w:val="PL"/>
        <w:rPr>
          <w:lang w:val="en-US"/>
        </w:rPr>
      </w:pPr>
      <w:r w:rsidRPr="002E5CBA">
        <w:rPr>
          <w:lang w:val="en-US"/>
        </w:rPr>
        <w:t xml:space="preserve">        - </w:t>
      </w:r>
      <w:r>
        <w:rPr>
          <w:lang w:val="en-US"/>
        </w:rPr>
        <w:t>S_NSSAI_CONGESTION</w:t>
      </w:r>
    </w:p>
    <w:p w14:paraId="5EDBB138" w14:textId="77777777" w:rsidR="009E373B" w:rsidRDefault="009E373B" w:rsidP="009E373B">
      <w:pPr>
        <w:pStyle w:val="PL"/>
      </w:pPr>
      <w:r>
        <w:rPr>
          <w:lang w:val="en-US"/>
        </w:rPr>
        <w:t xml:space="preserve">        - </w:t>
      </w:r>
      <w:r>
        <w:t>REL_DUE_TO_REACTIVATION</w:t>
      </w:r>
    </w:p>
    <w:p w14:paraId="2D2AA4CF" w14:textId="77777777" w:rsidR="009E373B" w:rsidRDefault="009E373B" w:rsidP="009E373B">
      <w:pPr>
        <w:pStyle w:val="PL"/>
      </w:pPr>
      <w:r>
        <w:rPr>
          <w:lang w:val="en-US"/>
        </w:rPr>
        <w:t xml:space="preserve">        - </w:t>
      </w:r>
      <w:r>
        <w:t>5G_AN_NOT_RESPONDING</w:t>
      </w:r>
    </w:p>
    <w:p w14:paraId="58016F84" w14:textId="77777777" w:rsidR="009E373B" w:rsidRDefault="009E373B" w:rsidP="009E373B">
      <w:pPr>
        <w:pStyle w:val="PL"/>
        <w:rPr>
          <w:lang w:val="en-US"/>
        </w:rPr>
      </w:pPr>
      <w:r>
        <w:rPr>
          <w:lang w:val="en-US"/>
        </w:rPr>
        <w:t xml:space="preserve">        - </w:t>
      </w:r>
      <w:r w:rsidRPr="0093623A">
        <w:rPr>
          <w:lang w:val="en-US"/>
        </w:rPr>
        <w:t>REL_DUE_TO_SLICE_NOT_</w:t>
      </w:r>
      <w:r>
        <w:rPr>
          <w:lang w:val="en-US"/>
        </w:rPr>
        <w:t>AVAILABLE</w:t>
      </w:r>
    </w:p>
    <w:p w14:paraId="4A1FFE62" w14:textId="77777777" w:rsidR="009E373B" w:rsidRDefault="009E373B" w:rsidP="009E373B">
      <w:pPr>
        <w:pStyle w:val="PL"/>
      </w:pPr>
      <w:r>
        <w:rPr>
          <w:lang w:val="en-US"/>
        </w:rPr>
        <w:t xml:space="preserve">        - </w:t>
      </w:r>
      <w:r>
        <w:t>REL_DUE_TO_DUPLICATE_SESSION_ID</w:t>
      </w:r>
    </w:p>
    <w:p w14:paraId="486ED0DD" w14:textId="77777777" w:rsidR="009E373B" w:rsidRDefault="009E373B" w:rsidP="009E373B">
      <w:pPr>
        <w:pStyle w:val="PL"/>
      </w:pPr>
      <w:r>
        <w:rPr>
          <w:lang w:val="en-US"/>
        </w:rPr>
        <w:t xml:space="preserve">        - </w:t>
      </w:r>
      <w:r>
        <w:t>PDU_SESSION_STATUS_MISMATCH</w:t>
      </w:r>
    </w:p>
    <w:p w14:paraId="5E4F9144" w14:textId="77777777" w:rsidR="009E373B" w:rsidRDefault="009E373B" w:rsidP="009E373B">
      <w:pPr>
        <w:pStyle w:val="PL"/>
      </w:pPr>
      <w:r>
        <w:rPr>
          <w:lang w:val="en-US"/>
        </w:rPr>
        <w:t xml:space="preserve">        - </w:t>
      </w:r>
      <w:r>
        <w:t>HO_FAILURE</w:t>
      </w:r>
    </w:p>
    <w:p w14:paraId="2D84B585" w14:textId="77777777" w:rsidR="009E373B" w:rsidRDefault="009E373B" w:rsidP="009E373B">
      <w:pPr>
        <w:pStyle w:val="PL"/>
      </w:pPr>
      <w:r>
        <w:rPr>
          <w:lang w:val="en-US"/>
        </w:rPr>
        <w:t xml:space="preserve">        - </w:t>
      </w:r>
      <w:r>
        <w:t>INSUFFICIENT_UP_RESOURCES</w:t>
      </w:r>
    </w:p>
    <w:p w14:paraId="573484A9" w14:textId="77777777" w:rsidR="009E373B" w:rsidRDefault="009E373B" w:rsidP="009E373B">
      <w:pPr>
        <w:pStyle w:val="PL"/>
      </w:pPr>
      <w:r>
        <w:rPr>
          <w:lang w:val="en-US"/>
        </w:rPr>
        <w:t xml:space="preserve">        - </w:t>
      </w:r>
      <w:r w:rsidRPr="00EA2206">
        <w:t>PDU_SESSION_</w:t>
      </w:r>
      <w:r>
        <w:t>HANDED_OVER</w:t>
      </w:r>
    </w:p>
    <w:p w14:paraId="14D21CF7" w14:textId="77777777" w:rsidR="009E373B" w:rsidRDefault="009E373B" w:rsidP="009E373B">
      <w:pPr>
        <w:pStyle w:val="PL"/>
      </w:pPr>
      <w:r>
        <w:rPr>
          <w:lang w:val="en-US"/>
        </w:rPr>
        <w:t xml:space="preserve">        - </w:t>
      </w:r>
      <w:r w:rsidRPr="00EA2206">
        <w:t>PDU_SESSION_</w:t>
      </w:r>
      <w:r>
        <w:t>RESUMED</w:t>
      </w:r>
    </w:p>
    <w:p w14:paraId="5BADF3D7" w14:textId="77777777" w:rsidR="009E373B" w:rsidRDefault="009E373B" w:rsidP="009E373B">
      <w:pPr>
        <w:pStyle w:val="PL"/>
      </w:pPr>
      <w:r>
        <w:rPr>
          <w:lang w:val="en-US"/>
        </w:rPr>
        <w:t xml:space="preserve">        - </w:t>
      </w:r>
      <w:r>
        <w:t>CN_ASSISTED_RAN_PARAMETER_TUNING</w:t>
      </w:r>
    </w:p>
    <w:p w14:paraId="3B705D37" w14:textId="77777777" w:rsidR="009E373B" w:rsidRDefault="009E373B" w:rsidP="009E373B">
      <w:pPr>
        <w:pStyle w:val="PL"/>
      </w:pPr>
      <w:r>
        <w:rPr>
          <w:lang w:val="en-US"/>
        </w:rPr>
        <w:t xml:space="preserve">        - </w:t>
      </w:r>
      <w:r>
        <w:t>IS</w:t>
      </w:r>
      <w:r w:rsidRPr="006510D3">
        <w:t>MF</w:t>
      </w:r>
      <w:r>
        <w:t>_</w:t>
      </w:r>
      <w:r w:rsidRPr="006510D3">
        <w:t>C</w:t>
      </w:r>
      <w:r>
        <w:t>ONTEXT_</w:t>
      </w:r>
      <w:r w:rsidRPr="006510D3">
        <w:t>T</w:t>
      </w:r>
      <w:r>
        <w:t>RANSFER</w:t>
      </w:r>
    </w:p>
    <w:p w14:paraId="60B4E636" w14:textId="77777777" w:rsidR="009E373B" w:rsidRDefault="009E373B" w:rsidP="009E373B">
      <w:pPr>
        <w:pStyle w:val="PL"/>
      </w:pPr>
      <w:r>
        <w:rPr>
          <w:lang w:val="en-US"/>
        </w:rPr>
        <w:t xml:space="preserve">        - </w:t>
      </w:r>
      <w:r>
        <w:t>S</w:t>
      </w:r>
      <w:r w:rsidRPr="006510D3">
        <w:t>MF</w:t>
      </w:r>
      <w:r>
        <w:t>_</w:t>
      </w:r>
      <w:r w:rsidRPr="006510D3">
        <w:t>C</w:t>
      </w:r>
      <w:r>
        <w:t>ONTEXT_</w:t>
      </w:r>
      <w:r w:rsidRPr="006510D3">
        <w:t>T</w:t>
      </w:r>
      <w:r>
        <w:t>RANSFER</w:t>
      </w:r>
    </w:p>
    <w:p w14:paraId="16F0A0A7" w14:textId="77777777" w:rsidR="009E373B" w:rsidRPr="00623B7B" w:rsidRDefault="009E373B" w:rsidP="009E373B">
      <w:pPr>
        <w:pStyle w:val="PL"/>
      </w:pPr>
      <w:r>
        <w:rPr>
          <w:lang w:val="en-US"/>
        </w:rPr>
        <w:t xml:space="preserve">        - </w:t>
      </w:r>
      <w:r w:rsidRPr="00A01B0C">
        <w:t>REL_DUE_TO_PS_TO_CS_HO</w:t>
      </w:r>
    </w:p>
    <w:p w14:paraId="090B89C3" w14:textId="0CD4D95E" w:rsidR="009E373B" w:rsidRDefault="009E373B" w:rsidP="009E373B">
      <w:pPr>
        <w:pStyle w:val="PL"/>
        <w:rPr>
          <w:ins w:id="217" w:author="Ericsson - Lu Yunjie CT4#96" w:date="2020-02-13T20:14:00Z"/>
        </w:rPr>
      </w:pPr>
      <w:ins w:id="218" w:author="Ericsson - Lu Yunjie CT4#96" w:date="2020-02-13T20:14:00Z">
        <w:r>
          <w:rPr>
            <w:lang w:val="en-US"/>
          </w:rPr>
          <w:lastRenderedPageBreak/>
          <w:t xml:space="preserve">        - </w:t>
        </w:r>
        <w:r>
          <w:t>HO_CANCEL</w:t>
        </w:r>
      </w:ins>
    </w:p>
    <w:p w14:paraId="284FE3E3" w14:textId="77777777" w:rsidR="009E373B" w:rsidRPr="002E5CBA" w:rsidRDefault="009E373B" w:rsidP="009E373B">
      <w:pPr>
        <w:pStyle w:val="PL"/>
        <w:rPr>
          <w:lang w:val="en-US"/>
        </w:rPr>
      </w:pPr>
    </w:p>
    <w:p w14:paraId="6FC44B43" w14:textId="77777777" w:rsidR="00C60799" w:rsidRDefault="00C60799" w:rsidP="00822C01">
      <w:pPr>
        <w:rPr>
          <w:lang w:val="en-US"/>
        </w:rPr>
      </w:pPr>
    </w:p>
    <w:bookmarkEnd w:id="6"/>
    <w:bookmarkEnd w:id="7"/>
    <w:bookmarkEnd w:id="8"/>
    <w:p w14:paraId="794D10BD" w14:textId="77777777" w:rsidR="00A41F37" w:rsidRDefault="00A41F37" w:rsidP="00A41F37">
      <w:pPr>
        <w:pStyle w:val="PL"/>
        <w:rPr>
          <w:rFonts w:ascii="Times New Roman" w:hAnsi="Times New Roman"/>
          <w:color w:val="0070C0"/>
          <w:sz w:val="22"/>
          <w:szCs w:val="28"/>
          <w:lang w:val="en-US"/>
        </w:rPr>
      </w:pPr>
    </w:p>
    <w:p w14:paraId="341983B9" w14:textId="51DF29A2" w:rsidR="00A41F37" w:rsidRPr="00D175B8" w:rsidRDefault="00A41F37" w:rsidP="00A41F37">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36731D93" w14:textId="77777777" w:rsidR="003469BF" w:rsidRPr="00A41F37" w:rsidRDefault="003469B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33113" w14:textId="77777777" w:rsidR="00725303" w:rsidRDefault="00725303">
      <w:r>
        <w:separator/>
      </w:r>
    </w:p>
  </w:endnote>
  <w:endnote w:type="continuationSeparator" w:id="0">
    <w:p w14:paraId="1C71B85C" w14:textId="77777777" w:rsidR="00725303" w:rsidRDefault="00725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AF8E0" w14:textId="77777777" w:rsidR="00725303" w:rsidRDefault="00725303">
      <w:r>
        <w:separator/>
      </w:r>
    </w:p>
  </w:footnote>
  <w:footnote w:type="continuationSeparator" w:id="0">
    <w:p w14:paraId="15A973E7" w14:textId="77777777" w:rsidR="00725303" w:rsidRDefault="00725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3B"/>
    <w:rsid w:val="00014BEA"/>
    <w:rsid w:val="0001799D"/>
    <w:rsid w:val="00022E4A"/>
    <w:rsid w:val="000322AD"/>
    <w:rsid w:val="00041744"/>
    <w:rsid w:val="00046682"/>
    <w:rsid w:val="0005209B"/>
    <w:rsid w:val="00065B72"/>
    <w:rsid w:val="000675B4"/>
    <w:rsid w:val="00073CE7"/>
    <w:rsid w:val="00074CF0"/>
    <w:rsid w:val="00091DF1"/>
    <w:rsid w:val="00093311"/>
    <w:rsid w:val="00096511"/>
    <w:rsid w:val="000A1513"/>
    <w:rsid w:val="000A15DD"/>
    <w:rsid w:val="000A1AD4"/>
    <w:rsid w:val="000A1F6F"/>
    <w:rsid w:val="000A6394"/>
    <w:rsid w:val="000B0934"/>
    <w:rsid w:val="000B7FED"/>
    <w:rsid w:val="000C038A"/>
    <w:rsid w:val="000C1EA2"/>
    <w:rsid w:val="000C5FB1"/>
    <w:rsid w:val="000C6598"/>
    <w:rsid w:val="000D3B1B"/>
    <w:rsid w:val="000F20B6"/>
    <w:rsid w:val="000F2DA7"/>
    <w:rsid w:val="000F36A4"/>
    <w:rsid w:val="00121FEE"/>
    <w:rsid w:val="00122A0E"/>
    <w:rsid w:val="00127B51"/>
    <w:rsid w:val="001332DF"/>
    <w:rsid w:val="00145651"/>
    <w:rsid w:val="00145D43"/>
    <w:rsid w:val="00147641"/>
    <w:rsid w:val="0015232B"/>
    <w:rsid w:val="00152F4F"/>
    <w:rsid w:val="0016632B"/>
    <w:rsid w:val="00172171"/>
    <w:rsid w:val="001747CD"/>
    <w:rsid w:val="001759DB"/>
    <w:rsid w:val="0018026D"/>
    <w:rsid w:val="0018115F"/>
    <w:rsid w:val="001821D5"/>
    <w:rsid w:val="001928B1"/>
    <w:rsid w:val="00192C46"/>
    <w:rsid w:val="001962C4"/>
    <w:rsid w:val="001A08B3"/>
    <w:rsid w:val="001A0A3B"/>
    <w:rsid w:val="001A5788"/>
    <w:rsid w:val="001A7B60"/>
    <w:rsid w:val="001B3930"/>
    <w:rsid w:val="001B52F0"/>
    <w:rsid w:val="001B7A65"/>
    <w:rsid w:val="001D1193"/>
    <w:rsid w:val="001D2A90"/>
    <w:rsid w:val="001D7AF6"/>
    <w:rsid w:val="001E29BF"/>
    <w:rsid w:val="001E41F3"/>
    <w:rsid w:val="001F3AAB"/>
    <w:rsid w:val="001F49CE"/>
    <w:rsid w:val="00213C8D"/>
    <w:rsid w:val="002140F3"/>
    <w:rsid w:val="00214AD9"/>
    <w:rsid w:val="0022016B"/>
    <w:rsid w:val="00222510"/>
    <w:rsid w:val="00227FB6"/>
    <w:rsid w:val="0023143B"/>
    <w:rsid w:val="002326E4"/>
    <w:rsid w:val="00247173"/>
    <w:rsid w:val="002506A4"/>
    <w:rsid w:val="002557A7"/>
    <w:rsid w:val="0026004D"/>
    <w:rsid w:val="002640DD"/>
    <w:rsid w:val="002758C7"/>
    <w:rsid w:val="00275D12"/>
    <w:rsid w:val="002761E9"/>
    <w:rsid w:val="00284FEB"/>
    <w:rsid w:val="002860C4"/>
    <w:rsid w:val="0029586A"/>
    <w:rsid w:val="00297022"/>
    <w:rsid w:val="002B14F0"/>
    <w:rsid w:val="002B4251"/>
    <w:rsid w:val="002B5741"/>
    <w:rsid w:val="002B758D"/>
    <w:rsid w:val="002C5B54"/>
    <w:rsid w:val="002D0C95"/>
    <w:rsid w:val="002D29E6"/>
    <w:rsid w:val="002D7AD2"/>
    <w:rsid w:val="002E0080"/>
    <w:rsid w:val="002E5751"/>
    <w:rsid w:val="002F0656"/>
    <w:rsid w:val="002F4051"/>
    <w:rsid w:val="00302C7D"/>
    <w:rsid w:val="00305409"/>
    <w:rsid w:val="003074E3"/>
    <w:rsid w:val="00311423"/>
    <w:rsid w:val="00311823"/>
    <w:rsid w:val="0031382E"/>
    <w:rsid w:val="003255B0"/>
    <w:rsid w:val="00331470"/>
    <w:rsid w:val="00336720"/>
    <w:rsid w:val="00337B96"/>
    <w:rsid w:val="0034291B"/>
    <w:rsid w:val="00346552"/>
    <w:rsid w:val="003469BF"/>
    <w:rsid w:val="003609EF"/>
    <w:rsid w:val="0036231A"/>
    <w:rsid w:val="00364901"/>
    <w:rsid w:val="00365D4C"/>
    <w:rsid w:val="00366D20"/>
    <w:rsid w:val="00370030"/>
    <w:rsid w:val="00374DD4"/>
    <w:rsid w:val="00386C1B"/>
    <w:rsid w:val="00396A12"/>
    <w:rsid w:val="003B0146"/>
    <w:rsid w:val="003B4234"/>
    <w:rsid w:val="003B60EB"/>
    <w:rsid w:val="003C19B8"/>
    <w:rsid w:val="003C1DF0"/>
    <w:rsid w:val="003C439A"/>
    <w:rsid w:val="003C5DCA"/>
    <w:rsid w:val="003E1A36"/>
    <w:rsid w:val="003E5921"/>
    <w:rsid w:val="003E71DD"/>
    <w:rsid w:val="00410371"/>
    <w:rsid w:val="00420115"/>
    <w:rsid w:val="004242F1"/>
    <w:rsid w:val="00426827"/>
    <w:rsid w:val="00431DF5"/>
    <w:rsid w:val="0043583B"/>
    <w:rsid w:val="00447332"/>
    <w:rsid w:val="0044795B"/>
    <w:rsid w:val="0045196D"/>
    <w:rsid w:val="004551A4"/>
    <w:rsid w:val="0045578D"/>
    <w:rsid w:val="004565CC"/>
    <w:rsid w:val="004577B0"/>
    <w:rsid w:val="00461644"/>
    <w:rsid w:val="004629C0"/>
    <w:rsid w:val="00467EE8"/>
    <w:rsid w:val="00470CEA"/>
    <w:rsid w:val="00483AAE"/>
    <w:rsid w:val="0049026E"/>
    <w:rsid w:val="00492422"/>
    <w:rsid w:val="004A1842"/>
    <w:rsid w:val="004A47D9"/>
    <w:rsid w:val="004B600F"/>
    <w:rsid w:val="004B75B7"/>
    <w:rsid w:val="004C2734"/>
    <w:rsid w:val="004C4BDC"/>
    <w:rsid w:val="004C75FD"/>
    <w:rsid w:val="004C7E76"/>
    <w:rsid w:val="004E1669"/>
    <w:rsid w:val="004E266E"/>
    <w:rsid w:val="004E4F56"/>
    <w:rsid w:val="00500C36"/>
    <w:rsid w:val="00501273"/>
    <w:rsid w:val="005070D4"/>
    <w:rsid w:val="0051580D"/>
    <w:rsid w:val="00521395"/>
    <w:rsid w:val="00535516"/>
    <w:rsid w:val="00541F6C"/>
    <w:rsid w:val="00547111"/>
    <w:rsid w:val="00557BA0"/>
    <w:rsid w:val="00557DF8"/>
    <w:rsid w:val="00562F02"/>
    <w:rsid w:val="00563EEA"/>
    <w:rsid w:val="00567739"/>
    <w:rsid w:val="0057020D"/>
    <w:rsid w:val="00570453"/>
    <w:rsid w:val="005749A4"/>
    <w:rsid w:val="0058196B"/>
    <w:rsid w:val="00590664"/>
    <w:rsid w:val="00592D74"/>
    <w:rsid w:val="005A12C9"/>
    <w:rsid w:val="005B4948"/>
    <w:rsid w:val="005B4AC2"/>
    <w:rsid w:val="005C38F4"/>
    <w:rsid w:val="005C3E41"/>
    <w:rsid w:val="005D0ED5"/>
    <w:rsid w:val="005D166E"/>
    <w:rsid w:val="005D3145"/>
    <w:rsid w:val="005E12EB"/>
    <w:rsid w:val="005E2C44"/>
    <w:rsid w:val="005E2E35"/>
    <w:rsid w:val="005E3EF4"/>
    <w:rsid w:val="005F3CB8"/>
    <w:rsid w:val="005F55A6"/>
    <w:rsid w:val="006011A5"/>
    <w:rsid w:val="00613E95"/>
    <w:rsid w:val="00614EA0"/>
    <w:rsid w:val="00621188"/>
    <w:rsid w:val="00621BCF"/>
    <w:rsid w:val="00624966"/>
    <w:rsid w:val="006257ED"/>
    <w:rsid w:val="00633932"/>
    <w:rsid w:val="00636A7B"/>
    <w:rsid w:val="00637CCA"/>
    <w:rsid w:val="00646C66"/>
    <w:rsid w:val="00655E61"/>
    <w:rsid w:val="00660EEF"/>
    <w:rsid w:val="00664BC0"/>
    <w:rsid w:val="0067226B"/>
    <w:rsid w:val="00681D14"/>
    <w:rsid w:val="0069176C"/>
    <w:rsid w:val="00693646"/>
    <w:rsid w:val="00695808"/>
    <w:rsid w:val="006A3253"/>
    <w:rsid w:val="006A591A"/>
    <w:rsid w:val="006A704C"/>
    <w:rsid w:val="006B09B4"/>
    <w:rsid w:val="006B3381"/>
    <w:rsid w:val="006B46FB"/>
    <w:rsid w:val="006B61FE"/>
    <w:rsid w:val="006B6533"/>
    <w:rsid w:val="006C1AB1"/>
    <w:rsid w:val="006E21FB"/>
    <w:rsid w:val="006E59AE"/>
    <w:rsid w:val="006F0B40"/>
    <w:rsid w:val="00705C6A"/>
    <w:rsid w:val="00712BF8"/>
    <w:rsid w:val="00715D44"/>
    <w:rsid w:val="00725303"/>
    <w:rsid w:val="00742E6D"/>
    <w:rsid w:val="00765B14"/>
    <w:rsid w:val="007679E8"/>
    <w:rsid w:val="007733EA"/>
    <w:rsid w:val="00782985"/>
    <w:rsid w:val="00790A9D"/>
    <w:rsid w:val="00792342"/>
    <w:rsid w:val="007977A8"/>
    <w:rsid w:val="007B512A"/>
    <w:rsid w:val="007C2097"/>
    <w:rsid w:val="007D02C6"/>
    <w:rsid w:val="007D6081"/>
    <w:rsid w:val="007D6A07"/>
    <w:rsid w:val="007D7E1B"/>
    <w:rsid w:val="007D7EBA"/>
    <w:rsid w:val="007F7259"/>
    <w:rsid w:val="008040A8"/>
    <w:rsid w:val="0081094F"/>
    <w:rsid w:val="00814CA7"/>
    <w:rsid w:val="00822C01"/>
    <w:rsid w:val="008279FA"/>
    <w:rsid w:val="00835B76"/>
    <w:rsid w:val="008405E6"/>
    <w:rsid w:val="0084555F"/>
    <w:rsid w:val="00853339"/>
    <w:rsid w:val="00855E38"/>
    <w:rsid w:val="008626E7"/>
    <w:rsid w:val="00870EE7"/>
    <w:rsid w:val="00876D0F"/>
    <w:rsid w:val="008801F8"/>
    <w:rsid w:val="00881974"/>
    <w:rsid w:val="00883894"/>
    <w:rsid w:val="008863B9"/>
    <w:rsid w:val="0089372C"/>
    <w:rsid w:val="00894DB0"/>
    <w:rsid w:val="0089567F"/>
    <w:rsid w:val="008A45A6"/>
    <w:rsid w:val="008A51E4"/>
    <w:rsid w:val="008C0C80"/>
    <w:rsid w:val="008C2C58"/>
    <w:rsid w:val="008C5A9C"/>
    <w:rsid w:val="008D2944"/>
    <w:rsid w:val="008D2973"/>
    <w:rsid w:val="008D721B"/>
    <w:rsid w:val="008D7372"/>
    <w:rsid w:val="008E3FA7"/>
    <w:rsid w:val="008F03DC"/>
    <w:rsid w:val="008F193E"/>
    <w:rsid w:val="008F32E1"/>
    <w:rsid w:val="008F375C"/>
    <w:rsid w:val="008F4C03"/>
    <w:rsid w:val="008F686C"/>
    <w:rsid w:val="008F68B0"/>
    <w:rsid w:val="009053C4"/>
    <w:rsid w:val="0090608F"/>
    <w:rsid w:val="00907683"/>
    <w:rsid w:val="00907B32"/>
    <w:rsid w:val="009148DE"/>
    <w:rsid w:val="00915836"/>
    <w:rsid w:val="00917048"/>
    <w:rsid w:val="00922C72"/>
    <w:rsid w:val="00922DF6"/>
    <w:rsid w:val="00923C95"/>
    <w:rsid w:val="009310EF"/>
    <w:rsid w:val="009333E2"/>
    <w:rsid w:val="00934E66"/>
    <w:rsid w:val="009412BA"/>
    <w:rsid w:val="00941E30"/>
    <w:rsid w:val="009435FC"/>
    <w:rsid w:val="00960CD5"/>
    <w:rsid w:val="009708BE"/>
    <w:rsid w:val="0097199E"/>
    <w:rsid w:val="00974FB9"/>
    <w:rsid w:val="009777D9"/>
    <w:rsid w:val="00983601"/>
    <w:rsid w:val="00991B88"/>
    <w:rsid w:val="009953D7"/>
    <w:rsid w:val="009A1839"/>
    <w:rsid w:val="009A5753"/>
    <w:rsid w:val="009A579D"/>
    <w:rsid w:val="009A614C"/>
    <w:rsid w:val="009A6B64"/>
    <w:rsid w:val="009A77C4"/>
    <w:rsid w:val="009B5441"/>
    <w:rsid w:val="009E2DE8"/>
    <w:rsid w:val="009E3297"/>
    <w:rsid w:val="009E373B"/>
    <w:rsid w:val="009F0DC6"/>
    <w:rsid w:val="009F0F4F"/>
    <w:rsid w:val="009F734F"/>
    <w:rsid w:val="00A00C58"/>
    <w:rsid w:val="00A011AA"/>
    <w:rsid w:val="00A14AA2"/>
    <w:rsid w:val="00A15AF9"/>
    <w:rsid w:val="00A15FB6"/>
    <w:rsid w:val="00A23D69"/>
    <w:rsid w:val="00A246B6"/>
    <w:rsid w:val="00A3777E"/>
    <w:rsid w:val="00A41A32"/>
    <w:rsid w:val="00A41F37"/>
    <w:rsid w:val="00A47E70"/>
    <w:rsid w:val="00A50CF0"/>
    <w:rsid w:val="00A53B72"/>
    <w:rsid w:val="00A53BA6"/>
    <w:rsid w:val="00A727B2"/>
    <w:rsid w:val="00A7671C"/>
    <w:rsid w:val="00A94866"/>
    <w:rsid w:val="00A9544B"/>
    <w:rsid w:val="00A97973"/>
    <w:rsid w:val="00AA0560"/>
    <w:rsid w:val="00AA156A"/>
    <w:rsid w:val="00AA29AF"/>
    <w:rsid w:val="00AA2CBC"/>
    <w:rsid w:val="00AA47BB"/>
    <w:rsid w:val="00AB6E2A"/>
    <w:rsid w:val="00AC5820"/>
    <w:rsid w:val="00AC7119"/>
    <w:rsid w:val="00AC7DA7"/>
    <w:rsid w:val="00AD1CD8"/>
    <w:rsid w:val="00AD29A6"/>
    <w:rsid w:val="00AD455F"/>
    <w:rsid w:val="00AD52D8"/>
    <w:rsid w:val="00AE7775"/>
    <w:rsid w:val="00AF077C"/>
    <w:rsid w:val="00AF2C17"/>
    <w:rsid w:val="00AF5355"/>
    <w:rsid w:val="00B058CC"/>
    <w:rsid w:val="00B06E4E"/>
    <w:rsid w:val="00B10D1C"/>
    <w:rsid w:val="00B12D10"/>
    <w:rsid w:val="00B20472"/>
    <w:rsid w:val="00B258BB"/>
    <w:rsid w:val="00B346AA"/>
    <w:rsid w:val="00B35B0A"/>
    <w:rsid w:val="00B45655"/>
    <w:rsid w:val="00B56F56"/>
    <w:rsid w:val="00B61219"/>
    <w:rsid w:val="00B62421"/>
    <w:rsid w:val="00B66C77"/>
    <w:rsid w:val="00B67300"/>
    <w:rsid w:val="00B67B97"/>
    <w:rsid w:val="00B705D0"/>
    <w:rsid w:val="00B714E1"/>
    <w:rsid w:val="00B723D9"/>
    <w:rsid w:val="00B80838"/>
    <w:rsid w:val="00B87321"/>
    <w:rsid w:val="00B95834"/>
    <w:rsid w:val="00B968C8"/>
    <w:rsid w:val="00B97F7D"/>
    <w:rsid w:val="00BA1A2F"/>
    <w:rsid w:val="00BA3EC5"/>
    <w:rsid w:val="00BA499B"/>
    <w:rsid w:val="00BA51D9"/>
    <w:rsid w:val="00BB1389"/>
    <w:rsid w:val="00BB48F1"/>
    <w:rsid w:val="00BB5DFC"/>
    <w:rsid w:val="00BB71B7"/>
    <w:rsid w:val="00BC3DFC"/>
    <w:rsid w:val="00BC798B"/>
    <w:rsid w:val="00BD1E04"/>
    <w:rsid w:val="00BD279D"/>
    <w:rsid w:val="00BD6BB8"/>
    <w:rsid w:val="00BE1244"/>
    <w:rsid w:val="00BF5D94"/>
    <w:rsid w:val="00C22BD2"/>
    <w:rsid w:val="00C34D30"/>
    <w:rsid w:val="00C36492"/>
    <w:rsid w:val="00C43C8F"/>
    <w:rsid w:val="00C471CE"/>
    <w:rsid w:val="00C52B77"/>
    <w:rsid w:val="00C55D82"/>
    <w:rsid w:val="00C5653D"/>
    <w:rsid w:val="00C60799"/>
    <w:rsid w:val="00C61F86"/>
    <w:rsid w:val="00C64CC3"/>
    <w:rsid w:val="00C66BA2"/>
    <w:rsid w:val="00C95985"/>
    <w:rsid w:val="00C95F9C"/>
    <w:rsid w:val="00CA20AE"/>
    <w:rsid w:val="00CA672D"/>
    <w:rsid w:val="00CB475A"/>
    <w:rsid w:val="00CC13F0"/>
    <w:rsid w:val="00CC2187"/>
    <w:rsid w:val="00CC4983"/>
    <w:rsid w:val="00CC5026"/>
    <w:rsid w:val="00CC68D0"/>
    <w:rsid w:val="00CD022B"/>
    <w:rsid w:val="00CD4820"/>
    <w:rsid w:val="00D00420"/>
    <w:rsid w:val="00D03352"/>
    <w:rsid w:val="00D03F9A"/>
    <w:rsid w:val="00D06D51"/>
    <w:rsid w:val="00D175B8"/>
    <w:rsid w:val="00D21533"/>
    <w:rsid w:val="00D24991"/>
    <w:rsid w:val="00D30A85"/>
    <w:rsid w:val="00D31161"/>
    <w:rsid w:val="00D379B1"/>
    <w:rsid w:val="00D419CF"/>
    <w:rsid w:val="00D44FC4"/>
    <w:rsid w:val="00D453F4"/>
    <w:rsid w:val="00D45ACE"/>
    <w:rsid w:val="00D50255"/>
    <w:rsid w:val="00D51AA8"/>
    <w:rsid w:val="00D61503"/>
    <w:rsid w:val="00D66520"/>
    <w:rsid w:val="00D72092"/>
    <w:rsid w:val="00D77776"/>
    <w:rsid w:val="00D87AF5"/>
    <w:rsid w:val="00D87F6F"/>
    <w:rsid w:val="00D90399"/>
    <w:rsid w:val="00D95714"/>
    <w:rsid w:val="00D97D8A"/>
    <w:rsid w:val="00DA4696"/>
    <w:rsid w:val="00DB01B4"/>
    <w:rsid w:val="00DB5DF3"/>
    <w:rsid w:val="00DB6358"/>
    <w:rsid w:val="00DC051F"/>
    <w:rsid w:val="00DC3EEA"/>
    <w:rsid w:val="00DC7937"/>
    <w:rsid w:val="00DD6EF5"/>
    <w:rsid w:val="00DD707E"/>
    <w:rsid w:val="00DE34CF"/>
    <w:rsid w:val="00DE3893"/>
    <w:rsid w:val="00DE45C4"/>
    <w:rsid w:val="00E01904"/>
    <w:rsid w:val="00E028D7"/>
    <w:rsid w:val="00E049F2"/>
    <w:rsid w:val="00E10431"/>
    <w:rsid w:val="00E11542"/>
    <w:rsid w:val="00E13F3D"/>
    <w:rsid w:val="00E14CB8"/>
    <w:rsid w:val="00E24ACE"/>
    <w:rsid w:val="00E34898"/>
    <w:rsid w:val="00E348C4"/>
    <w:rsid w:val="00E407FE"/>
    <w:rsid w:val="00E433DC"/>
    <w:rsid w:val="00E564A0"/>
    <w:rsid w:val="00E57314"/>
    <w:rsid w:val="00E62449"/>
    <w:rsid w:val="00E63F7B"/>
    <w:rsid w:val="00E727C1"/>
    <w:rsid w:val="00E8079D"/>
    <w:rsid w:val="00E94A2D"/>
    <w:rsid w:val="00EB09B7"/>
    <w:rsid w:val="00EB6A43"/>
    <w:rsid w:val="00ED190F"/>
    <w:rsid w:val="00ED1B93"/>
    <w:rsid w:val="00ED5438"/>
    <w:rsid w:val="00ED6617"/>
    <w:rsid w:val="00EE1019"/>
    <w:rsid w:val="00EE2585"/>
    <w:rsid w:val="00EE65F7"/>
    <w:rsid w:val="00EE7D7C"/>
    <w:rsid w:val="00EF498B"/>
    <w:rsid w:val="00EF5864"/>
    <w:rsid w:val="00F01029"/>
    <w:rsid w:val="00F032E1"/>
    <w:rsid w:val="00F07211"/>
    <w:rsid w:val="00F07A4E"/>
    <w:rsid w:val="00F07C6C"/>
    <w:rsid w:val="00F2490B"/>
    <w:rsid w:val="00F25D98"/>
    <w:rsid w:val="00F300FB"/>
    <w:rsid w:val="00F35CB4"/>
    <w:rsid w:val="00F60A72"/>
    <w:rsid w:val="00F67983"/>
    <w:rsid w:val="00F800B9"/>
    <w:rsid w:val="00F81CD2"/>
    <w:rsid w:val="00FA2FCA"/>
    <w:rsid w:val="00FB2958"/>
    <w:rsid w:val="00FB5E14"/>
    <w:rsid w:val="00FB6386"/>
    <w:rsid w:val="00FC2168"/>
    <w:rsid w:val="00FC5ABE"/>
    <w:rsid w:val="00FD1518"/>
    <w:rsid w:val="00FD1AB0"/>
    <w:rsid w:val="00FD5935"/>
    <w:rsid w:val="00FE1551"/>
    <w:rsid w:val="00FE21AD"/>
    <w:rsid w:val="00FE3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805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0800BB-D209-4BCF-895A-77D527B2F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25</Pages>
  <Words>7786</Words>
  <Characters>44386</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306</cp:revision>
  <cp:lastPrinted>1900-01-01T08:00:00Z</cp:lastPrinted>
  <dcterms:created xsi:type="dcterms:W3CDTF">2020-01-22T09:27:00Z</dcterms:created>
  <dcterms:modified xsi:type="dcterms:W3CDTF">2020-02-14T05:22:00Z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